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D0B357"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2222CD">
        <w:rPr>
          <w:rFonts w:hint="eastAsia"/>
          <w:b/>
          <w:noProof/>
          <w:sz w:val="24"/>
          <w:lang w:eastAsia="zh-CN"/>
        </w:rPr>
        <w:t>6</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FB79FE">
        <w:rPr>
          <w:rFonts w:hint="eastAsia"/>
          <w:b/>
          <w:noProof/>
          <w:sz w:val="28"/>
          <w:lang w:eastAsia="zh-CN"/>
        </w:rPr>
        <w:t>3521</w:t>
      </w:r>
    </w:p>
    <w:p w14:paraId="7CB45193" w14:textId="1E107188"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2222CD">
        <w:rPr>
          <w:rFonts w:hint="eastAsia"/>
          <w:b/>
          <w:noProof/>
          <w:sz w:val="24"/>
          <w:lang w:eastAsia="zh-CN"/>
        </w:rPr>
        <w:t>9</w:t>
      </w:r>
      <w:r w:rsidR="002E0F20">
        <w:rPr>
          <w:rFonts w:hint="eastAsia"/>
          <w:b/>
          <w:noProof/>
          <w:sz w:val="24"/>
          <w:lang w:eastAsia="zh-CN"/>
        </w:rPr>
        <w:t xml:space="preserve"> </w:t>
      </w:r>
      <w:r w:rsidR="002222CD">
        <w:rPr>
          <w:rFonts w:hint="eastAsia"/>
          <w:b/>
          <w:noProof/>
          <w:sz w:val="24"/>
          <w:lang w:eastAsia="zh-CN"/>
        </w:rPr>
        <w:t>May</w:t>
      </w:r>
      <w:r w:rsidRPr="00622E5C">
        <w:rPr>
          <w:b/>
          <w:noProof/>
          <w:sz w:val="24"/>
          <w:lang w:eastAsia="zh-CN"/>
        </w:rPr>
        <w:t xml:space="preserve"> – </w:t>
      </w:r>
      <w:r w:rsidR="002222CD">
        <w:rPr>
          <w:rFonts w:hint="eastAsia"/>
          <w:b/>
          <w:noProof/>
          <w:sz w:val="24"/>
          <w:lang w:eastAsia="zh-CN"/>
        </w:rPr>
        <w:t>19</w:t>
      </w:r>
      <w:r w:rsidRPr="00622E5C">
        <w:rPr>
          <w:b/>
          <w:noProof/>
          <w:sz w:val="24"/>
          <w:lang w:eastAsia="zh-CN"/>
        </w:rPr>
        <w:t xml:space="preserve"> </w:t>
      </w:r>
      <w:r w:rsidR="002222CD">
        <w:rPr>
          <w:rFonts w:hint="eastAsia"/>
          <w:b/>
          <w:noProof/>
          <w:sz w:val="24"/>
          <w:lang w:eastAsia="zh-CN"/>
        </w:rPr>
        <w:t>May</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76E6C0" w:rsidR="001E41F3" w:rsidRPr="00622E5C" w:rsidRDefault="00305409" w:rsidP="00FB79FE">
            <w:pPr>
              <w:pStyle w:val="CRCoverPage"/>
              <w:spacing w:after="0"/>
              <w:jc w:val="right"/>
              <w:rPr>
                <w:i/>
                <w:noProof/>
                <w:lang w:eastAsia="zh-CN"/>
              </w:rPr>
            </w:pPr>
            <w:r w:rsidRPr="00622E5C">
              <w:rPr>
                <w:i/>
                <w:noProof/>
                <w:sz w:val="14"/>
              </w:rPr>
              <w:t>CR-Form-v</w:t>
            </w:r>
            <w:r w:rsidR="008863B9" w:rsidRPr="00622E5C">
              <w:rPr>
                <w:i/>
                <w:noProof/>
                <w:sz w:val="14"/>
              </w:rPr>
              <w:t>12.</w:t>
            </w:r>
            <w:r w:rsidR="00FB79FE">
              <w:rPr>
                <w:rFonts w:hint="eastAsia"/>
                <w:i/>
                <w:noProof/>
                <w:sz w:val="14"/>
                <w:lang w:eastAsia="zh-CN"/>
              </w:rPr>
              <w:t>2</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59FA8877" w:rsidR="001E41F3" w:rsidRPr="00622E5C" w:rsidRDefault="00137F30" w:rsidP="002222CD">
            <w:pPr>
              <w:pStyle w:val="CRCoverPage"/>
              <w:spacing w:after="0"/>
              <w:jc w:val="right"/>
              <w:rPr>
                <w:b/>
                <w:noProof/>
                <w:sz w:val="28"/>
                <w:lang w:eastAsia="zh-CN"/>
              </w:rPr>
            </w:pPr>
            <w:r w:rsidRPr="00622E5C">
              <w:rPr>
                <w:b/>
                <w:noProof/>
                <w:sz w:val="28"/>
                <w:lang w:eastAsia="zh-CN"/>
              </w:rPr>
              <w:t>38.4</w:t>
            </w:r>
            <w:r w:rsidR="002222CD">
              <w:rPr>
                <w:rFonts w:hint="eastAsia"/>
                <w:b/>
                <w:noProof/>
                <w:sz w:val="28"/>
                <w:lang w:eastAsia="zh-CN"/>
              </w:rPr>
              <w:t>1</w:t>
            </w:r>
            <w:r w:rsidRPr="00622E5C">
              <w:rPr>
                <w:b/>
                <w:noProof/>
                <w:sz w:val="28"/>
                <w:lang w:eastAsia="zh-CN"/>
              </w:rPr>
              <w:t>3</w:t>
            </w:r>
          </w:p>
        </w:tc>
        <w:tc>
          <w:tcPr>
            <w:tcW w:w="709" w:type="dxa"/>
          </w:tcPr>
          <w:p w14:paraId="77009707" w14:textId="77777777" w:rsidR="001E41F3" w:rsidRPr="00FB79FE" w:rsidRDefault="001E41F3">
            <w:pPr>
              <w:pStyle w:val="CRCoverPage"/>
              <w:spacing w:after="0"/>
              <w:jc w:val="center"/>
              <w:rPr>
                <w:b/>
                <w:noProof/>
                <w:sz w:val="28"/>
                <w:lang w:eastAsia="zh-CN"/>
              </w:rPr>
            </w:pPr>
            <w:r w:rsidRPr="00622E5C">
              <w:rPr>
                <w:b/>
                <w:noProof/>
                <w:sz w:val="28"/>
                <w:lang w:eastAsia="zh-CN"/>
              </w:rPr>
              <w:t>CR</w:t>
            </w:r>
          </w:p>
        </w:tc>
        <w:tc>
          <w:tcPr>
            <w:tcW w:w="1276" w:type="dxa"/>
            <w:shd w:val="pct30" w:color="FFFF00" w:fill="auto"/>
          </w:tcPr>
          <w:p w14:paraId="6CAED29D" w14:textId="4732EE53" w:rsidR="001E41F3" w:rsidRPr="00FB79FE" w:rsidRDefault="00FB79FE" w:rsidP="00137F30">
            <w:pPr>
              <w:pStyle w:val="CRCoverPage"/>
              <w:spacing w:after="0"/>
              <w:rPr>
                <w:b/>
                <w:noProof/>
                <w:sz w:val="28"/>
                <w:lang w:eastAsia="zh-CN"/>
              </w:rPr>
            </w:pPr>
            <w:r w:rsidRPr="00FB79FE">
              <w:rPr>
                <w:rFonts w:hint="eastAsia"/>
                <w:b/>
                <w:noProof/>
                <w:sz w:val="28"/>
                <w:lang w:eastAsia="zh-CN"/>
              </w:rPr>
              <w:t>0824</w:t>
            </w:r>
            <w:r w:rsidR="0032526F" w:rsidRPr="00FB79FE">
              <w:rPr>
                <w:b/>
                <w:noProof/>
                <w:sz w:val="28"/>
                <w:lang w:eastAsia="zh-CN"/>
              </w:rPr>
              <w:fldChar w:fldCharType="begin"/>
            </w:r>
            <w:r w:rsidR="0032526F" w:rsidRPr="00FB79FE">
              <w:rPr>
                <w:b/>
                <w:noProof/>
                <w:sz w:val="28"/>
                <w:lang w:eastAsia="zh-CN"/>
              </w:rPr>
              <w:instrText xml:space="preserve"> DOCPROPERTY  Cr#  \* MERGEFORMAT </w:instrText>
            </w:r>
            <w:r w:rsidR="0032526F" w:rsidRPr="00FB79FE">
              <w:rPr>
                <w:b/>
                <w:noProof/>
                <w:sz w:val="28"/>
                <w:lang w:eastAsia="zh-CN"/>
              </w:rPr>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4DD3CDF5" w:rsidR="001E41F3" w:rsidRPr="00622E5C" w:rsidRDefault="001E41F3" w:rsidP="00E13F3D">
            <w:pPr>
              <w:pStyle w:val="CRCoverPage"/>
              <w:spacing w:after="0"/>
              <w:jc w:val="center"/>
              <w:rPr>
                <w:b/>
                <w:noProof/>
                <w:lang w:eastAsia="zh-CN"/>
              </w:rPr>
            </w:pP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2C2262BE" w:rsidR="001E41F3" w:rsidRPr="00622E5C" w:rsidRDefault="00137F30" w:rsidP="002222CD">
            <w:pPr>
              <w:pStyle w:val="CRCoverPage"/>
              <w:spacing w:after="0"/>
              <w:jc w:val="center"/>
              <w:rPr>
                <w:noProof/>
                <w:sz w:val="28"/>
                <w:lang w:eastAsia="zh-CN"/>
              </w:rPr>
            </w:pPr>
            <w:r w:rsidRPr="00622E5C">
              <w:rPr>
                <w:b/>
                <w:noProof/>
                <w:sz w:val="28"/>
                <w:lang w:eastAsia="zh-CN"/>
              </w:rPr>
              <w:t>16.</w:t>
            </w:r>
            <w:r w:rsidR="002222CD">
              <w:rPr>
                <w:rFonts w:hint="eastAsia"/>
                <w:b/>
                <w:noProof/>
                <w:sz w:val="28"/>
                <w:lang w:eastAsia="zh-CN"/>
              </w:rPr>
              <w:t>9</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30EE7B5F" w:rsidR="001E41F3" w:rsidRPr="00622E5C" w:rsidRDefault="00137F30" w:rsidP="002222CD">
            <w:pPr>
              <w:pStyle w:val="CRCoverPage"/>
              <w:spacing w:after="0"/>
              <w:ind w:left="100"/>
              <w:rPr>
                <w:noProof/>
                <w:lang w:eastAsia="zh-CN"/>
              </w:rPr>
            </w:pPr>
            <w:bookmarkStart w:id="1" w:name="OLE_LINK129"/>
            <w:bookmarkStart w:id="2" w:name="OLE_LINK130"/>
            <w:bookmarkStart w:id="3" w:name="OLE_LINK131"/>
            <w:bookmarkStart w:id="4" w:name="OLE_LINK132"/>
            <w:bookmarkStart w:id="5" w:name="OLE_LINK133"/>
            <w:bookmarkStart w:id="6" w:name="OLE_LINK135"/>
            <w:r w:rsidRPr="00622E5C">
              <w:t xml:space="preserve">CR on </w:t>
            </w:r>
            <w:r w:rsidR="004F601A">
              <w:rPr>
                <w:rFonts w:hint="eastAsia"/>
                <w:lang w:eastAsia="zh-CN"/>
              </w:rPr>
              <w:t xml:space="preserve">support of ACL for handover from </w:t>
            </w:r>
            <w:r w:rsidR="002222CD">
              <w:rPr>
                <w:rFonts w:hint="eastAsia"/>
                <w:lang w:eastAsia="zh-CN"/>
              </w:rPr>
              <w:t>EN-DC</w:t>
            </w:r>
            <w:r w:rsidR="004F601A">
              <w:rPr>
                <w:rFonts w:hint="eastAsia"/>
                <w:lang w:eastAsia="zh-CN"/>
              </w:rPr>
              <w:t xml:space="preserve"> to </w:t>
            </w:r>
            <w:r w:rsidR="002222CD">
              <w:rPr>
                <w:rFonts w:hint="eastAsia"/>
                <w:lang w:eastAsia="zh-CN"/>
              </w:rPr>
              <w:t>SA</w:t>
            </w:r>
            <w:bookmarkEnd w:id="1"/>
            <w:bookmarkEnd w:id="2"/>
            <w:bookmarkEnd w:id="3"/>
            <w:bookmarkEnd w:id="4"/>
            <w:bookmarkEnd w:id="5"/>
            <w:bookmarkEnd w:id="6"/>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21588DDB" w:rsidR="001E41F3" w:rsidRPr="00622E5C" w:rsidRDefault="00137F30" w:rsidP="004F601A">
            <w:pPr>
              <w:pStyle w:val="CRCoverPage"/>
              <w:spacing w:after="0"/>
              <w:ind w:left="100"/>
              <w:rPr>
                <w:noProof/>
                <w:lang w:eastAsia="zh-CN"/>
              </w:rPr>
            </w:pPr>
            <w:r w:rsidRPr="00622E5C">
              <w:rPr>
                <w:noProof/>
                <w:lang w:eastAsia="zh-CN"/>
              </w:rPr>
              <w:t>CATT</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2E23B652" w:rsidR="001E41F3" w:rsidRPr="00622E5C" w:rsidRDefault="000D2F55">
            <w:pPr>
              <w:pStyle w:val="CRCoverPage"/>
              <w:spacing w:after="0"/>
              <w:ind w:left="100"/>
              <w:rPr>
                <w:noProof/>
                <w:lang w:eastAsia="zh-CN"/>
              </w:rPr>
            </w:pPr>
            <w:r>
              <w:rPr>
                <w:noProof/>
              </w:rPr>
              <w:t>NR_newRAT-Core, TEI16</w:t>
            </w:r>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7074788D" w:rsidR="001E41F3" w:rsidRPr="00622E5C" w:rsidRDefault="00137F30" w:rsidP="002222CD">
            <w:pPr>
              <w:pStyle w:val="CRCoverPage"/>
              <w:spacing w:after="0"/>
              <w:ind w:left="100"/>
              <w:rPr>
                <w:noProof/>
                <w:lang w:eastAsia="zh-CN"/>
              </w:rPr>
            </w:pPr>
            <w:r w:rsidRPr="00622E5C">
              <w:rPr>
                <w:noProof/>
                <w:lang w:eastAsia="zh-CN"/>
              </w:rPr>
              <w:t>202</w:t>
            </w:r>
            <w:r w:rsidR="002222CD">
              <w:rPr>
                <w:rFonts w:hint="eastAsia"/>
                <w:noProof/>
                <w:lang w:eastAsia="zh-CN"/>
              </w:rPr>
              <w:t>2</w:t>
            </w:r>
            <w:r w:rsidRPr="00622E5C">
              <w:rPr>
                <w:noProof/>
                <w:lang w:eastAsia="zh-CN"/>
              </w:rPr>
              <w:t>-</w:t>
            </w:r>
            <w:r w:rsidR="002222CD">
              <w:rPr>
                <w:rFonts w:hint="eastAsia"/>
                <w:noProof/>
                <w:lang w:eastAsia="zh-CN"/>
              </w:rPr>
              <w:t>04</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35BFA2EA" w14:textId="77777777" w:rsidR="000C038A" w:rsidRDefault="001E41F3" w:rsidP="00BD6BB8">
            <w:pPr>
              <w:pStyle w:val="CRCoverPage"/>
              <w:tabs>
                <w:tab w:val="left" w:pos="950"/>
              </w:tabs>
              <w:spacing w:after="0"/>
              <w:ind w:left="241" w:hanging="241"/>
              <w:rPr>
                <w:i/>
                <w:noProof/>
                <w:sz w:val="18"/>
                <w:lang w:eastAsia="zh-CN"/>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r>
            <w:bookmarkStart w:id="7" w:name="OLE_LINK310"/>
            <w:bookmarkStart w:id="8" w:name="OLE_LINK311"/>
            <w:r w:rsidR="002E472E" w:rsidRPr="00622E5C">
              <w:rPr>
                <w:i/>
                <w:noProof/>
                <w:sz w:val="18"/>
              </w:rPr>
              <w:t>Rel-18</w:t>
            </w:r>
            <w:r w:rsidR="002E472E" w:rsidRPr="00622E5C">
              <w:rPr>
                <w:i/>
                <w:noProof/>
                <w:sz w:val="18"/>
              </w:rPr>
              <w:tab/>
              <w:t>(Release 18)</w:t>
            </w:r>
            <w:bookmarkEnd w:id="7"/>
            <w:bookmarkEnd w:id="8"/>
          </w:p>
          <w:p w14:paraId="1A28F380" w14:textId="4BF740D5" w:rsidR="00FB79FE" w:rsidRPr="00622E5C" w:rsidRDefault="00FB79FE" w:rsidP="00FB79FE">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Rel-1</w:t>
            </w:r>
            <w:r>
              <w:rPr>
                <w:rFonts w:hint="eastAsia"/>
                <w:i/>
                <w:noProof/>
                <w:sz w:val="18"/>
                <w:lang w:eastAsia="zh-CN"/>
              </w:rPr>
              <w:t>9</w:t>
            </w:r>
            <w:r w:rsidRPr="00622E5C">
              <w:rPr>
                <w:i/>
                <w:noProof/>
                <w:sz w:val="18"/>
              </w:rPr>
              <w:tab/>
              <w:t>(Release 1</w:t>
            </w:r>
            <w:r>
              <w:rPr>
                <w:rFonts w:hint="eastAsia"/>
                <w:i/>
                <w:noProof/>
                <w:sz w:val="18"/>
                <w:lang w:eastAsia="zh-CN"/>
              </w:rPr>
              <w:t>9</w:t>
            </w:r>
            <w:r w:rsidRPr="00622E5C">
              <w:rPr>
                <w:i/>
                <w:noProof/>
                <w:sz w:val="18"/>
              </w:rPr>
              <w:t>)</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2D207B4A" w14:textId="0EE27869" w:rsidR="004F601A" w:rsidRDefault="004F601A" w:rsidP="004F601A">
            <w:pPr>
              <w:pStyle w:val="CRCoverPage"/>
              <w:spacing w:after="0"/>
              <w:ind w:left="100"/>
              <w:rPr>
                <w:noProof/>
                <w:lang w:eastAsia="zh-CN"/>
              </w:rPr>
            </w:pPr>
            <w:r>
              <w:rPr>
                <w:rFonts w:hint="eastAsia"/>
                <w:noProof/>
                <w:lang w:eastAsia="zh-CN"/>
              </w:rPr>
              <w:t xml:space="preserve">For handover from </w:t>
            </w:r>
            <w:r w:rsidR="002222CD">
              <w:rPr>
                <w:rFonts w:hint="eastAsia"/>
                <w:noProof/>
                <w:lang w:eastAsia="zh-CN"/>
              </w:rPr>
              <w:t xml:space="preserve">EN-DC </w:t>
            </w:r>
            <w:r>
              <w:rPr>
                <w:rFonts w:hint="eastAsia"/>
                <w:noProof/>
                <w:lang w:eastAsia="zh-CN"/>
              </w:rPr>
              <w:t xml:space="preserve">to </w:t>
            </w:r>
            <w:r w:rsidR="002222CD">
              <w:rPr>
                <w:rFonts w:hint="eastAsia"/>
                <w:noProof/>
                <w:lang w:eastAsia="zh-CN"/>
              </w:rPr>
              <w:t>SA</w:t>
            </w:r>
            <w:r>
              <w:rPr>
                <w:rFonts w:hint="eastAsia"/>
                <w:noProof/>
                <w:lang w:eastAsia="zh-CN"/>
              </w:rPr>
              <w:t xml:space="preserve">,in case of SN terminated </w:t>
            </w:r>
            <w:r w:rsidR="002222CD">
              <w:rPr>
                <w:rFonts w:hint="eastAsia"/>
                <w:noProof/>
                <w:lang w:eastAsia="zh-CN"/>
              </w:rPr>
              <w:t>DRB</w:t>
            </w:r>
            <w:r>
              <w:rPr>
                <w:rFonts w:hint="eastAsia"/>
                <w:noProof/>
                <w:lang w:eastAsia="zh-CN"/>
              </w:rPr>
              <w:t xml:space="preserve">,it is possible that the data is directy forwarded from source </w:t>
            </w:r>
            <w:r w:rsidR="002222CD">
              <w:rPr>
                <w:rFonts w:hint="eastAsia"/>
                <w:noProof/>
                <w:lang w:eastAsia="zh-CN"/>
              </w:rPr>
              <w:t>SN</w:t>
            </w:r>
            <w:r>
              <w:rPr>
                <w:rFonts w:hint="eastAsia"/>
                <w:noProof/>
                <w:lang w:eastAsia="zh-CN"/>
              </w:rPr>
              <w:t xml:space="preserve"> to the target </w:t>
            </w:r>
            <w:r w:rsidR="002222CD">
              <w:rPr>
                <w:rFonts w:hint="eastAsia"/>
                <w:noProof/>
                <w:lang w:eastAsia="zh-CN"/>
              </w:rPr>
              <w:t>NG-RAN</w:t>
            </w:r>
            <w:r>
              <w:rPr>
                <w:rFonts w:hint="eastAsia"/>
                <w:noProof/>
                <w:lang w:eastAsia="zh-CN"/>
              </w:rPr>
              <w:t xml:space="preserve"> node or forwarded via </w:t>
            </w:r>
            <w:r w:rsidR="002222CD">
              <w:rPr>
                <w:rFonts w:hint="eastAsia"/>
                <w:noProof/>
                <w:lang w:eastAsia="zh-CN"/>
              </w:rPr>
              <w:t>source</w:t>
            </w:r>
            <w:r>
              <w:rPr>
                <w:rFonts w:hint="eastAsia"/>
                <w:noProof/>
                <w:lang w:eastAsia="zh-CN"/>
              </w:rPr>
              <w:t xml:space="preserve"> MN node in case there is no direct data forwarding path between source </w:t>
            </w:r>
            <w:r w:rsidR="002222CD">
              <w:rPr>
                <w:rFonts w:hint="eastAsia"/>
                <w:noProof/>
                <w:lang w:eastAsia="zh-CN"/>
              </w:rPr>
              <w:t>SN</w:t>
            </w:r>
            <w:r>
              <w:rPr>
                <w:rFonts w:hint="eastAsia"/>
                <w:noProof/>
                <w:lang w:eastAsia="zh-CN"/>
              </w:rPr>
              <w:t xml:space="preserve"> and target </w:t>
            </w:r>
            <w:r w:rsidR="002222CD">
              <w:rPr>
                <w:rFonts w:hint="eastAsia"/>
                <w:noProof/>
                <w:lang w:eastAsia="zh-CN"/>
              </w:rPr>
              <w:t>NG-RAN node</w:t>
            </w:r>
            <w:r>
              <w:rPr>
                <w:rFonts w:hint="eastAsia"/>
                <w:noProof/>
                <w:lang w:eastAsia="zh-CN"/>
              </w:rPr>
              <w:t>.</w:t>
            </w:r>
          </w:p>
          <w:p w14:paraId="708AA7DE" w14:textId="4FA05EF0" w:rsidR="001E41F3" w:rsidRPr="00622E5C" w:rsidRDefault="004F601A" w:rsidP="002222CD">
            <w:pPr>
              <w:pStyle w:val="CRCoverPage"/>
              <w:spacing w:after="0"/>
              <w:ind w:left="100"/>
              <w:rPr>
                <w:noProof/>
                <w:lang w:eastAsia="zh-CN"/>
              </w:rPr>
            </w:pPr>
            <w:r>
              <w:rPr>
                <w:rFonts w:hint="eastAsia"/>
                <w:noProof/>
                <w:lang w:eastAsia="zh-CN"/>
              </w:rPr>
              <w:t xml:space="preserve">In the above case,if ACL function is supported in the target </w:t>
            </w:r>
            <w:r w:rsidR="002222CD">
              <w:rPr>
                <w:rFonts w:hint="eastAsia"/>
                <w:noProof/>
                <w:lang w:eastAsia="zh-CN"/>
              </w:rPr>
              <w:t>NG-RAN node</w:t>
            </w:r>
            <w:r>
              <w:rPr>
                <w:rFonts w:hint="eastAsia"/>
                <w:noProof/>
                <w:lang w:eastAsia="zh-CN"/>
              </w:rPr>
              <w:t xml:space="preserve">,it is necessary for the target </w:t>
            </w:r>
            <w:r w:rsidR="002222CD">
              <w:rPr>
                <w:rFonts w:hint="eastAsia"/>
                <w:noProof/>
                <w:lang w:eastAsia="zh-CN"/>
              </w:rPr>
              <w:t>NG-RAN node</w:t>
            </w:r>
            <w:r>
              <w:rPr>
                <w:rFonts w:hint="eastAsia"/>
                <w:noProof/>
                <w:lang w:eastAsia="zh-CN"/>
              </w:rPr>
              <w:t xml:space="preserve"> be aware of the source IP address for data forwarding</w:t>
            </w:r>
            <w:r w:rsidR="002222CD">
              <w:rPr>
                <w:rFonts w:hint="eastAsia"/>
                <w:noProof/>
                <w:lang w:eastAsia="zh-CN"/>
              </w:rPr>
              <w:t xml:space="preserve"> of both source SN and source MN</w:t>
            </w:r>
            <w:r>
              <w:rPr>
                <w:rFonts w:hint="eastAsia"/>
                <w:noProof/>
                <w:lang w:eastAsia="zh-CN"/>
              </w:rPr>
              <w:t>.</w:t>
            </w:r>
            <w:r w:rsidR="002222CD">
              <w:rPr>
                <w:rFonts w:hint="eastAsia"/>
                <w:noProof/>
                <w:lang w:eastAsia="zh-CN"/>
              </w:rPr>
              <w:t>Then based on the direct data forwarding availability between source SN and target NG-RAN node,the target NG-RAN node decides whose source IP address for data forwarding should be added in the ACL list.</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1587FAB2"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bookmarkStart w:id="9" w:name="OLE_LINK41"/>
            <w:bookmarkStart w:id="10" w:name="OLE_LINK42"/>
            <w:r w:rsidRPr="00B60634">
              <w:rPr>
                <w:noProof/>
                <w:lang w:eastAsia="zh-CN"/>
              </w:rPr>
              <w:t>“</w:t>
            </w:r>
            <w:r w:rsidR="002222CD">
              <w:rPr>
                <w:i/>
              </w:rPr>
              <w:t xml:space="preserve">Source </w:t>
            </w:r>
            <w:r w:rsidR="002222CD">
              <w:rPr>
                <w:rFonts w:hint="eastAsia"/>
                <w:i/>
                <w:lang w:eastAsia="zh-CN"/>
              </w:rPr>
              <w:t xml:space="preserve">SN </w:t>
            </w:r>
            <w:r w:rsidR="002222CD">
              <w:rPr>
                <w:rFonts w:cs="Arial"/>
                <w:i/>
                <w:szCs w:val="18"/>
              </w:rPr>
              <w:t>Transport Layer</w:t>
            </w:r>
            <w:r w:rsidR="002222CD">
              <w:rPr>
                <w:i/>
              </w:rPr>
              <w:t xml:space="preserve"> Address</w:t>
            </w:r>
            <w:r w:rsidRPr="00B60634">
              <w:rPr>
                <w:noProof/>
                <w:lang w:eastAsia="zh-CN"/>
              </w:rPr>
              <w:t xml:space="preserve">” </w:t>
            </w:r>
            <w:bookmarkEnd w:id="9"/>
            <w:bookmarkEnd w:id="10"/>
            <w:r>
              <w:rPr>
                <w:rFonts w:hint="eastAsia"/>
                <w:noProof/>
                <w:lang w:eastAsia="zh-CN"/>
              </w:rPr>
              <w:t>is</w:t>
            </w:r>
            <w:r w:rsidRPr="00B60634">
              <w:rPr>
                <w:noProof/>
                <w:lang w:eastAsia="zh-CN"/>
              </w:rPr>
              <w:t xml:space="preserve"> added into the </w:t>
            </w:r>
            <w:r w:rsidR="002222CD">
              <w:rPr>
                <w:i/>
              </w:rPr>
              <w:t xml:space="preserve">Source </w:t>
            </w:r>
            <w:r w:rsidR="002222CD">
              <w:rPr>
                <w:rFonts w:eastAsia="宋体"/>
                <w:i/>
                <w:lang w:eastAsia="zh-CN"/>
              </w:rPr>
              <w:t>NG-RAN Node</w:t>
            </w:r>
            <w:r w:rsidR="002222CD">
              <w:rPr>
                <w:i/>
              </w:rPr>
              <w:t xml:space="preserve"> to Target </w:t>
            </w:r>
            <w:r w:rsidR="002222CD">
              <w:rPr>
                <w:rFonts w:eastAsia="宋体"/>
                <w:i/>
                <w:lang w:eastAsia="zh-CN"/>
              </w:rPr>
              <w:t>NG-RAN</w:t>
            </w:r>
            <w:r w:rsidR="002222CD">
              <w:rPr>
                <w:i/>
              </w:rPr>
              <w:t xml:space="preserve"> </w:t>
            </w:r>
            <w:r w:rsidR="002222CD">
              <w:rPr>
                <w:rFonts w:eastAsia="宋体"/>
                <w:i/>
                <w:lang w:eastAsia="zh-CN"/>
              </w:rPr>
              <w:t xml:space="preserve">Node </w:t>
            </w:r>
            <w:r w:rsidR="002222CD">
              <w:rPr>
                <w:i/>
              </w:rPr>
              <w:t>Transparent Container</w:t>
            </w:r>
            <w:r w:rsidRPr="00B60634">
              <w:rPr>
                <w:noProof/>
                <w:lang w:eastAsia="zh-CN"/>
              </w:rPr>
              <w:t xml:space="preserve"> </w:t>
            </w:r>
            <w:r w:rsidR="002222CD">
              <w:rPr>
                <w:rFonts w:hint="eastAsia"/>
                <w:noProof/>
                <w:lang w:eastAsia="zh-CN"/>
              </w:rPr>
              <w:t>IE</w:t>
            </w:r>
            <w:r>
              <w:rPr>
                <w:rFonts w:hint="eastAsia"/>
                <w:noProof/>
                <w:lang w:eastAsia="zh-CN"/>
              </w:rPr>
              <w:t>.</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3D3CA1B0"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2222CD">
              <w:rPr>
                <w:rFonts w:ascii="Arial" w:hAnsi="Arial" w:hint="eastAsia"/>
                <w:noProof/>
                <w:lang w:eastAsia="zh-CN"/>
              </w:rPr>
              <w:t>ACL function</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B70C5" w:rsidR="001E41F3" w:rsidRPr="00622E5C" w:rsidRDefault="001D0563" w:rsidP="002222CD">
            <w:pPr>
              <w:pStyle w:val="CRCoverPage"/>
              <w:spacing w:after="0"/>
              <w:ind w:leftChars="50" w:left="100"/>
              <w:rPr>
                <w:noProof/>
              </w:rPr>
            </w:pPr>
            <w:r>
              <w:rPr>
                <w:rFonts w:hint="eastAsia"/>
                <w:noProof/>
                <w:lang w:eastAsia="zh-CN"/>
              </w:rPr>
              <w:t xml:space="preserve">ACL function could not be supported correctly for </w:t>
            </w:r>
            <w:r w:rsidR="001C7E53">
              <w:rPr>
                <w:rFonts w:hint="eastAsia"/>
                <w:noProof/>
                <w:lang w:eastAsia="zh-CN"/>
              </w:rPr>
              <w:t xml:space="preserve">handover from </w:t>
            </w:r>
            <w:r w:rsidR="002222CD">
              <w:rPr>
                <w:rFonts w:hint="eastAsia"/>
                <w:noProof/>
                <w:lang w:eastAsia="zh-CN"/>
              </w:rPr>
              <w:t>EN-DC</w:t>
            </w:r>
            <w:r w:rsidR="001C7E53">
              <w:rPr>
                <w:rFonts w:hint="eastAsia"/>
                <w:noProof/>
                <w:lang w:eastAsia="zh-CN"/>
              </w:rPr>
              <w:t xml:space="preserve"> to </w:t>
            </w:r>
            <w:r w:rsidR="002222CD">
              <w:rPr>
                <w:rFonts w:hint="eastAsia"/>
                <w:noProof/>
                <w:lang w:eastAsia="zh-CN"/>
              </w:rPr>
              <w:t>SA</w:t>
            </w:r>
            <w:r w:rsidR="00540A7D">
              <w:rPr>
                <w:rFonts w:hint="eastAsia"/>
                <w:noProof/>
                <w:lang w:eastAsia="zh-CN"/>
              </w:rPr>
              <w:t>.</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FB4C3" w:rsidR="001E41F3" w:rsidRPr="00622E5C" w:rsidRDefault="00BC0603" w:rsidP="00BC44E8">
            <w:pPr>
              <w:pStyle w:val="CRCoverPage"/>
              <w:spacing w:after="0"/>
              <w:ind w:left="100"/>
              <w:rPr>
                <w:noProof/>
                <w:lang w:eastAsia="zh-CN"/>
              </w:rPr>
            </w:pPr>
            <w:r>
              <w:rPr>
                <w:rFonts w:hint="eastAsia"/>
                <w:noProof/>
                <w:lang w:eastAsia="zh-CN"/>
              </w:rPr>
              <w:t>8.4.1,9.3.1.29,9.4.5,9.4.7</w:t>
            </w:r>
            <w:bookmarkStart w:id="11" w:name="_GoBack"/>
            <w:bookmarkEnd w:id="11"/>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F68C8F" w:rsidR="001E41F3" w:rsidRPr="00622E5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B2309" w:rsidR="001E41F3" w:rsidRPr="00622E5C" w:rsidRDefault="008A38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551ABA74" w:rsidR="000547A4" w:rsidRPr="00622E5C" w:rsidRDefault="00145D43" w:rsidP="002222CD">
            <w:pPr>
              <w:pStyle w:val="CRCoverPage"/>
              <w:spacing w:after="0"/>
              <w:ind w:left="99"/>
              <w:rPr>
                <w:noProof/>
                <w:lang w:eastAsia="zh-CN"/>
              </w:rPr>
            </w:pPr>
            <w:r w:rsidRPr="00622E5C">
              <w:rPr>
                <w:noProof/>
              </w:rPr>
              <w:t>TS</w:t>
            </w:r>
            <w:r w:rsidR="002222CD">
              <w:rPr>
                <w:rFonts w:hint="eastAsia"/>
                <w:noProof/>
                <w:lang w:eastAsia="zh-CN"/>
              </w:rPr>
              <w:t xml:space="preserve">/TR </w:t>
            </w:r>
            <w:r w:rsidR="002222CD">
              <w:rPr>
                <w:noProof/>
                <w:lang w:eastAsia="zh-CN"/>
              </w:rPr>
              <w:t>…</w:t>
            </w:r>
            <w:r w:rsidRPr="00622E5C">
              <w:rPr>
                <w:noProof/>
              </w:rPr>
              <w:t xml:space="preserve">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2" w:name="_Toc20955519"/>
      <w:bookmarkStart w:id="13" w:name="_Toc29460945"/>
      <w:bookmarkStart w:id="14" w:name="_Toc29505677"/>
      <w:bookmarkStart w:id="15" w:name="_Toc36556202"/>
      <w:bookmarkStart w:id="16" w:name="_Toc45881641"/>
      <w:bookmarkStart w:id="17" w:name="_Toc51852275"/>
      <w:bookmarkStart w:id="18" w:name="_Toc56620226"/>
      <w:bookmarkStart w:id="19"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04ED3D9A" w14:textId="77777777" w:rsidR="002222CD" w:rsidRPr="001D2E49" w:rsidRDefault="002222CD" w:rsidP="002222CD">
      <w:pPr>
        <w:pStyle w:val="2"/>
      </w:pPr>
      <w:bookmarkStart w:id="20" w:name="_Toc45651935"/>
      <w:bookmarkStart w:id="21" w:name="_Toc45658367"/>
      <w:bookmarkStart w:id="22" w:name="_Toc45720187"/>
      <w:bookmarkStart w:id="23" w:name="_Toc45798067"/>
      <w:bookmarkStart w:id="24" w:name="_Toc45897456"/>
      <w:bookmarkStart w:id="25" w:name="_Toc51745656"/>
      <w:bookmarkStart w:id="26" w:name="_Toc64445920"/>
      <w:bookmarkStart w:id="27" w:name="_Toc73981790"/>
      <w:bookmarkStart w:id="28" w:name="_Toc88651879"/>
      <w:bookmarkStart w:id="29" w:name="_Toc97890922"/>
      <w:bookmarkStart w:id="30" w:name="OLE_LINK60"/>
      <w:bookmarkEnd w:id="12"/>
      <w:bookmarkEnd w:id="13"/>
      <w:bookmarkEnd w:id="14"/>
      <w:bookmarkEnd w:id="15"/>
      <w:bookmarkEnd w:id="16"/>
      <w:bookmarkEnd w:id="17"/>
      <w:bookmarkEnd w:id="18"/>
      <w:bookmarkEnd w:id="19"/>
      <w:r w:rsidRPr="001D2E49">
        <w:t>8.4</w:t>
      </w:r>
      <w:r w:rsidRPr="001D2E49">
        <w:tab/>
        <w:t>UE Mobility Management Procedures</w:t>
      </w:r>
      <w:bookmarkEnd w:id="20"/>
      <w:bookmarkEnd w:id="21"/>
      <w:bookmarkEnd w:id="22"/>
      <w:bookmarkEnd w:id="23"/>
      <w:bookmarkEnd w:id="24"/>
      <w:bookmarkEnd w:id="25"/>
      <w:bookmarkEnd w:id="26"/>
      <w:bookmarkEnd w:id="27"/>
      <w:bookmarkEnd w:id="28"/>
      <w:bookmarkEnd w:id="29"/>
    </w:p>
    <w:p w14:paraId="1C60E70F" w14:textId="77777777" w:rsidR="002222CD" w:rsidRPr="001D2E49" w:rsidRDefault="002222CD" w:rsidP="002222CD">
      <w:pPr>
        <w:pStyle w:val="3"/>
      </w:pPr>
      <w:bookmarkStart w:id="31" w:name="_Toc20954876"/>
      <w:bookmarkStart w:id="32" w:name="_Toc29503313"/>
      <w:bookmarkStart w:id="33" w:name="_Toc29503897"/>
      <w:bookmarkStart w:id="34" w:name="_Toc29504481"/>
      <w:bookmarkStart w:id="35" w:name="_Toc36552927"/>
      <w:bookmarkStart w:id="36" w:name="_Toc36554654"/>
      <w:bookmarkStart w:id="37" w:name="_Toc45651936"/>
      <w:bookmarkStart w:id="38" w:name="_Toc45658368"/>
      <w:bookmarkStart w:id="39" w:name="_Toc45720188"/>
      <w:bookmarkStart w:id="40" w:name="_Toc45798068"/>
      <w:bookmarkStart w:id="41" w:name="_Toc45897457"/>
      <w:bookmarkStart w:id="42" w:name="_Toc51745657"/>
      <w:bookmarkStart w:id="43" w:name="_Toc64445921"/>
      <w:bookmarkStart w:id="44" w:name="_Toc73981791"/>
      <w:bookmarkStart w:id="45" w:name="_Toc88651880"/>
      <w:bookmarkStart w:id="46" w:name="_Toc97890923"/>
      <w:r w:rsidRPr="001D2E49">
        <w:t>8.4.1</w:t>
      </w:r>
      <w:r w:rsidRPr="001D2E49">
        <w:tab/>
        <w:t>Handover Preparation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8CE112" w14:textId="77777777" w:rsidR="002222CD" w:rsidRPr="001D2E49" w:rsidRDefault="002222CD" w:rsidP="002222CD">
      <w:pPr>
        <w:pStyle w:val="40"/>
      </w:pPr>
      <w:bookmarkStart w:id="47" w:name="_Toc20954877"/>
      <w:bookmarkStart w:id="48" w:name="_Toc29503314"/>
      <w:bookmarkStart w:id="49" w:name="_Toc29503898"/>
      <w:bookmarkStart w:id="50" w:name="_Toc29504482"/>
      <w:bookmarkStart w:id="51" w:name="_Toc36552928"/>
      <w:bookmarkStart w:id="52" w:name="_Toc36554655"/>
      <w:bookmarkStart w:id="53" w:name="_Toc45651937"/>
      <w:bookmarkStart w:id="54" w:name="_Toc45658369"/>
      <w:bookmarkStart w:id="55" w:name="_Toc45720189"/>
      <w:bookmarkStart w:id="56" w:name="_Toc45798069"/>
      <w:bookmarkStart w:id="57" w:name="_Toc45897458"/>
      <w:bookmarkStart w:id="58" w:name="_Toc51745658"/>
      <w:bookmarkStart w:id="59" w:name="_Toc64445922"/>
      <w:bookmarkStart w:id="60" w:name="_Toc73981792"/>
      <w:bookmarkStart w:id="61" w:name="_Toc88651881"/>
      <w:bookmarkStart w:id="62" w:name="_Toc97890924"/>
      <w:r w:rsidRPr="001D2E49">
        <w:t>8.4.1.1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3A35956" w14:textId="77777777" w:rsidR="002222CD" w:rsidRDefault="002222CD" w:rsidP="002222CD">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3" w:name="_Toc20954878"/>
      <w:bookmarkStart w:id="64" w:name="_Toc29503315"/>
      <w:bookmarkStart w:id="65" w:name="_Toc29503899"/>
      <w:bookmarkStart w:id="66" w:name="_Toc29504483"/>
      <w:bookmarkStart w:id="67" w:name="_Toc36552929"/>
      <w:bookmarkStart w:id="68" w:name="_Toc36554656"/>
      <w:bookmarkStart w:id="69" w:name="_Toc45651938"/>
      <w:bookmarkStart w:id="70" w:name="_Toc45658370"/>
      <w:bookmarkStart w:id="71" w:name="_Toc45720190"/>
      <w:bookmarkStart w:id="72" w:name="_Toc45798070"/>
      <w:bookmarkStart w:id="73" w:name="_Toc45897459"/>
      <w:bookmarkStart w:id="74" w:name="_Toc51745659"/>
      <w:r>
        <w:rPr>
          <w:lang w:eastAsia="zh-CN"/>
        </w:rPr>
        <w:t>The procedure uses UE-associated signalling.</w:t>
      </w:r>
    </w:p>
    <w:p w14:paraId="3CA7245D" w14:textId="77777777" w:rsidR="002222CD" w:rsidRPr="001D2E49" w:rsidRDefault="002222CD" w:rsidP="002222CD">
      <w:pPr>
        <w:pStyle w:val="40"/>
      </w:pPr>
      <w:bookmarkStart w:id="75" w:name="_Toc64445923"/>
      <w:bookmarkStart w:id="76" w:name="_Toc73981793"/>
      <w:bookmarkStart w:id="77" w:name="_Toc88651882"/>
      <w:bookmarkStart w:id="78" w:name="_Toc97890925"/>
      <w:r w:rsidRPr="001D2E49">
        <w:t>8.4.1.2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bookmarkStart w:id="79" w:name="_Ref161395216"/>
    <w:p w14:paraId="732AE1BE" w14:textId="77777777" w:rsidR="002222CD" w:rsidRPr="001D2E49" w:rsidRDefault="002222CD" w:rsidP="002222CD">
      <w:pPr>
        <w:pStyle w:val="TH"/>
      </w:pPr>
      <w:r w:rsidRPr="001D2E49">
        <w:object w:dxaOrig="6893" w:dyaOrig="2427" w14:anchorId="6AC0E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9pt" o:ole="">
            <v:imagedata r:id="rId14" o:title=""/>
          </v:shape>
          <o:OLEObject Type="Embed" ProgID="Visio.Drawing.11" ShapeID="_x0000_i1025" DrawAspect="Content" ObjectID="_1712484610" r:id="rId15"/>
        </w:object>
      </w:r>
    </w:p>
    <w:p w14:paraId="4F232DAF" w14:textId="77777777" w:rsidR="002222CD" w:rsidRPr="001D2E49" w:rsidRDefault="002222CD" w:rsidP="002222CD">
      <w:pPr>
        <w:pStyle w:val="TF"/>
      </w:pPr>
      <w:r w:rsidRPr="001D2E49">
        <w:t>Figure</w:t>
      </w:r>
      <w:bookmarkEnd w:id="79"/>
      <w:r w:rsidRPr="001D2E49">
        <w:t xml:space="preserve"> 8.4.1.2-1: Handover preparation: successful operation</w:t>
      </w:r>
    </w:p>
    <w:p w14:paraId="139C6F90" w14:textId="77777777" w:rsidR="002222CD" w:rsidRPr="001D2E49" w:rsidRDefault="002222CD" w:rsidP="002222CD">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7370AABF" w14:textId="77777777" w:rsidR="002222CD" w:rsidRPr="001D2E49" w:rsidRDefault="002222CD" w:rsidP="002222CD">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4534D82" w14:textId="77777777" w:rsidR="002222CD" w:rsidRPr="001D2E49" w:rsidRDefault="002222CD" w:rsidP="002222CD">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4AD15243" w14:textId="77777777" w:rsidR="002222CD" w:rsidRPr="001D2E49" w:rsidRDefault="002222CD" w:rsidP="002222CD">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w:t>
      </w:r>
      <w:proofErr w:type="spellStart"/>
      <w:r w:rsidRPr="001D2E49">
        <w:rPr>
          <w:rFonts w:eastAsia="宋体" w:hint="eastAsia"/>
          <w:lang w:eastAsia="zh-CN"/>
        </w:rPr>
        <w:t>QoS</w:t>
      </w:r>
      <w:proofErr w:type="spellEnd"/>
      <w:r w:rsidRPr="001D2E49">
        <w:rPr>
          <w:rFonts w:eastAsia="宋体" w:hint="eastAsia"/>
          <w:lang w:eastAsia="zh-CN"/>
        </w:rPr>
        <w:t xml:space="preserve"> </w:t>
      </w:r>
      <w:r w:rsidRPr="001D2E49">
        <w:rPr>
          <w:rFonts w:eastAsia="宋体"/>
          <w:lang w:eastAsia="zh-CN"/>
        </w:rPr>
        <w:t>f</w:t>
      </w:r>
      <w:r w:rsidRPr="001D2E49">
        <w:rPr>
          <w:rFonts w:eastAsia="宋体" w:hint="eastAsia"/>
          <w:lang w:eastAsia="zh-CN"/>
        </w:rPr>
        <w:t>low</w:t>
      </w:r>
      <w:r w:rsidRPr="001D2E49">
        <w:t>.</w:t>
      </w:r>
    </w:p>
    <w:p w14:paraId="5B4DAC9B" w14:textId="77777777" w:rsidR="002222CD" w:rsidRPr="001D2E49" w:rsidRDefault="002222CD" w:rsidP="002222CD">
      <w:r w:rsidRPr="001D2E49">
        <w:t xml:space="preserve">If the </w:t>
      </w:r>
      <w:r w:rsidRPr="001D2E49">
        <w:rPr>
          <w:i/>
          <w:iCs/>
        </w:rPr>
        <w:t>UL Forwarding</w:t>
      </w:r>
      <w:r w:rsidRPr="001D2E49">
        <w:t xml:space="preserve"> IE is included for a given </w:t>
      </w:r>
      <w:proofErr w:type="spellStart"/>
      <w:r w:rsidRPr="001D2E49">
        <w:t>QoS</w:t>
      </w:r>
      <w:proofErr w:type="spellEnd"/>
      <w:r w:rsidRPr="001D2E49">
        <w:t xml:space="preserve">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 xml:space="preserve">IE of the HANDOVER REQUIRED message and it is set to "UL forwarding proposed", it indicates that the source NG-RAN node proposes forwarding of uplink data for that </w:t>
      </w:r>
      <w:proofErr w:type="spellStart"/>
      <w:r w:rsidRPr="001D2E49">
        <w:t>QoS</w:t>
      </w:r>
      <w:proofErr w:type="spellEnd"/>
      <w:r w:rsidRPr="001D2E49">
        <w:t xml:space="preserve"> flow.</w:t>
      </w:r>
    </w:p>
    <w:p w14:paraId="4DE38F19" w14:textId="3EA1BD1C" w:rsidR="002222CD" w:rsidRDefault="002222CD" w:rsidP="002222CD">
      <w:r w:rsidRPr="001D2E49">
        <w:lastRenderedPageBreak/>
        <w:t xml:space="preserve">If </w:t>
      </w:r>
      <w:r>
        <w:t xml:space="preserve">for a given </w:t>
      </w:r>
      <w:proofErr w:type="spellStart"/>
      <w:r>
        <w:t>QoS</w:t>
      </w:r>
      <w:proofErr w:type="spellEnd"/>
      <w:r>
        <w:t xml:space="preserve"> flow </w:t>
      </w:r>
      <w:r w:rsidRPr="001D2E49">
        <w:t>the</w:t>
      </w:r>
      <w:r>
        <w:rPr>
          <w:i/>
        </w:rPr>
        <w:t xml:space="preserve"> </w:t>
      </w:r>
      <w:bookmarkStart w:id="80" w:name="OLE_LINK49"/>
      <w:bookmarkStart w:id="81" w:name="OLE_LINK50"/>
      <w:r w:rsidRPr="001974DA">
        <w:rPr>
          <w:i/>
        </w:rPr>
        <w:t>Source</w:t>
      </w:r>
      <w:bookmarkStart w:id="82" w:name="OLE_LINK76"/>
      <w:bookmarkStart w:id="83" w:name="OLE_LINK77"/>
      <w:r w:rsidRPr="00FC4D9E">
        <w:rPr>
          <w:i/>
        </w:rPr>
        <w:t xml:space="preserve"> </w:t>
      </w:r>
      <w:r w:rsidRPr="00FC4D9E">
        <w:rPr>
          <w:rFonts w:cs="Arial"/>
          <w:i/>
          <w:szCs w:val="18"/>
        </w:rPr>
        <w:t>Transport Layer</w:t>
      </w:r>
      <w:r w:rsidRPr="001974DA">
        <w:rPr>
          <w:i/>
        </w:rPr>
        <w:t xml:space="preserve"> Address</w:t>
      </w:r>
      <w:bookmarkEnd w:id="80"/>
      <w:bookmarkEnd w:id="81"/>
      <w:bookmarkEnd w:id="82"/>
      <w:bookmarkEnd w:id="83"/>
      <w:r w:rsidRPr="001974DA">
        <w:rPr>
          <w:i/>
        </w:rPr>
        <w:t xml:space="preserve"> </w:t>
      </w:r>
      <w:r w:rsidRPr="001D2E49">
        <w:t xml:space="preserve">IE </w:t>
      </w:r>
      <w:ins w:id="84" w:author="CATT" w:date="2022-04-18T15:58:00Z">
        <w:r>
          <w:rPr>
            <w:rFonts w:eastAsia="宋体" w:hint="eastAsia"/>
            <w:lang w:eastAsia="zh-CN"/>
          </w:rPr>
          <w:t>or both</w:t>
        </w:r>
        <w:r>
          <w:rPr>
            <w:rFonts w:eastAsia="宋体"/>
            <w:lang w:eastAsia="zh-CN"/>
          </w:rPr>
          <w:t xml:space="preserve">, </w:t>
        </w:r>
        <w:bookmarkStart w:id="85" w:name="OLE_LINK82"/>
        <w:bookmarkStart w:id="86" w:name="OLE_LINK83"/>
        <w:bookmarkStart w:id="87" w:name="OLE_LINK80"/>
        <w:bookmarkStart w:id="88" w:name="OLE_LINK81"/>
        <w:r>
          <w:rPr>
            <w:rFonts w:eastAsia="宋体"/>
            <w:lang w:eastAsia="zh-CN"/>
          </w:rPr>
          <w:t>the</w:t>
        </w:r>
        <w:r>
          <w:rPr>
            <w:rFonts w:eastAsia="宋体" w:hint="eastAsia"/>
            <w:lang w:eastAsia="zh-CN"/>
          </w:rPr>
          <w:t xml:space="preserve"> </w:t>
        </w:r>
        <w:bookmarkStart w:id="89" w:name="OLE_LINK78"/>
        <w:bookmarkStart w:id="90" w:name="OLE_LINK79"/>
        <w:r>
          <w:rPr>
            <w:rFonts w:eastAsia="宋体"/>
            <w:i/>
            <w:lang w:eastAsia="ja-JP"/>
          </w:rPr>
          <w:t xml:space="preserve">Source </w:t>
        </w:r>
      </w:ins>
      <w:ins w:id="91" w:author="CATT" w:date="2022-04-18T15:59:00Z">
        <w:r>
          <w:rPr>
            <w:rFonts w:cs="Arial"/>
            <w:i/>
            <w:szCs w:val="18"/>
          </w:rPr>
          <w:t>Transport Layer</w:t>
        </w:r>
        <w:r>
          <w:rPr>
            <w:i/>
          </w:rPr>
          <w:t xml:space="preserve"> Address</w:t>
        </w:r>
      </w:ins>
      <w:ins w:id="92" w:author="CATT" w:date="2022-04-18T15:58:00Z">
        <w:r>
          <w:rPr>
            <w:rFonts w:eastAsia="宋体" w:hint="eastAsia"/>
            <w:i/>
            <w:lang w:eastAsia="zh-CN"/>
          </w:rPr>
          <w:t xml:space="preserve"> </w:t>
        </w:r>
      </w:ins>
      <w:ins w:id="93" w:author="CATT" w:date="2022-04-18T15:59:00Z">
        <w:r>
          <w:rPr>
            <w:rFonts w:eastAsia="宋体" w:hint="eastAsia"/>
            <w:lang w:eastAsia="zh-CN"/>
          </w:rPr>
          <w:t>IE</w:t>
        </w:r>
        <w:bookmarkEnd w:id="85"/>
        <w:bookmarkEnd w:id="86"/>
        <w:bookmarkEnd w:id="89"/>
        <w:bookmarkEnd w:id="90"/>
        <w:r>
          <w:rPr>
            <w:rFonts w:eastAsia="宋体" w:hint="eastAsia"/>
            <w:lang w:eastAsia="zh-CN"/>
          </w:rPr>
          <w:t xml:space="preserve"> a</w:t>
        </w:r>
      </w:ins>
      <w:ins w:id="94" w:author="CATT" w:date="2022-04-18T15:58:00Z">
        <w:r w:rsidRPr="00195317">
          <w:rPr>
            <w:rFonts w:eastAsia="宋体"/>
            <w:lang w:eastAsia="zh-CN"/>
          </w:rPr>
          <w:t>nd</w:t>
        </w:r>
        <w:r>
          <w:rPr>
            <w:rFonts w:eastAsia="宋体"/>
            <w:lang w:eastAsia="zh-CN"/>
          </w:rPr>
          <w:t xml:space="preserve"> </w:t>
        </w:r>
      </w:ins>
      <w:ins w:id="95" w:author="CATT" w:date="2022-04-18T16:00:00Z">
        <w:r>
          <w:rPr>
            <w:rFonts w:eastAsia="宋体"/>
            <w:lang w:eastAsia="zh-CN"/>
          </w:rPr>
          <w:t xml:space="preserve">the </w:t>
        </w:r>
        <w:r>
          <w:rPr>
            <w:rFonts w:eastAsia="宋体"/>
            <w:i/>
            <w:lang w:eastAsia="ja-JP"/>
          </w:rPr>
          <w:t xml:space="preserve">Source </w:t>
        </w:r>
        <w:r>
          <w:rPr>
            <w:rFonts w:eastAsia="宋体" w:hint="eastAsia"/>
            <w:i/>
            <w:lang w:eastAsia="zh-CN"/>
          </w:rPr>
          <w:t xml:space="preserve">SN </w:t>
        </w:r>
        <w:r>
          <w:rPr>
            <w:rFonts w:cs="Arial"/>
            <w:i/>
            <w:szCs w:val="18"/>
          </w:rPr>
          <w:t>Transport Layer</w:t>
        </w:r>
        <w:r>
          <w:rPr>
            <w:i/>
          </w:rPr>
          <w:t xml:space="preserve"> Address</w:t>
        </w:r>
        <w:r>
          <w:rPr>
            <w:rFonts w:eastAsia="宋体"/>
            <w:i/>
            <w:lang w:eastAsia="zh-CN"/>
          </w:rPr>
          <w:t xml:space="preserve"> </w:t>
        </w:r>
        <w:r>
          <w:rPr>
            <w:rFonts w:eastAsia="宋体"/>
            <w:lang w:eastAsia="zh-CN"/>
          </w:rPr>
          <w:t>IE</w:t>
        </w:r>
      </w:ins>
      <w:ins w:id="96" w:author="CATT" w:date="2022-04-18T15:58:00Z">
        <w:r w:rsidRPr="00C95679">
          <w:rPr>
            <w:rFonts w:eastAsia="宋体"/>
            <w:lang w:eastAsia="ja-JP"/>
          </w:rPr>
          <w:t xml:space="preserve"> </w:t>
        </w:r>
        <w:r>
          <w:rPr>
            <w:rFonts w:eastAsia="宋体"/>
            <w:lang w:eastAsia="ja-JP"/>
          </w:rPr>
          <w:t>are</w:t>
        </w:r>
        <w:r w:rsidRPr="001D2E49">
          <w:t xml:space="preserve"> </w:t>
        </w:r>
      </w:ins>
      <w:del w:id="97" w:author="CATT" w:date="2022-04-18T16:00:00Z">
        <w:r w:rsidRPr="001D2E49" w:rsidDel="002222CD">
          <w:delText xml:space="preserve">is </w:delText>
        </w:r>
      </w:del>
      <w:r w:rsidRPr="001D2E49">
        <w:t xml:space="preserve">included within the </w:t>
      </w:r>
      <w:bookmarkStart w:id="98" w:name="OLE_LINK53"/>
      <w:bookmarkStart w:id="99" w:name="OLE_LINK54"/>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Transparent Container</w:t>
      </w:r>
      <w:bookmarkEnd w:id="98"/>
      <w:bookmarkEnd w:id="99"/>
      <w:r w:rsidRPr="001D2E49">
        <w:rPr>
          <w:i/>
        </w:rPr>
        <w:t xml:space="preserve"> </w:t>
      </w:r>
      <w:r w:rsidRPr="001D2E49">
        <w:t xml:space="preserve">IE </w:t>
      </w:r>
      <w:r w:rsidRPr="001D2E49">
        <w:rPr>
          <w:rFonts w:eastAsia="宋体"/>
          <w:lang w:eastAsia="zh-CN"/>
        </w:rPr>
        <w:t>of</w:t>
      </w:r>
      <w:r w:rsidRPr="001D2E49">
        <w:t xml:space="preserve"> the HANDOV</w:t>
      </w:r>
      <w:bookmarkEnd w:id="87"/>
      <w:bookmarkEnd w:id="88"/>
      <w:r w:rsidRPr="001D2E49">
        <w:t>ER REQUIRED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2DF5954A" w14:textId="77777777" w:rsidR="002222CD" w:rsidRPr="001D2E49" w:rsidRDefault="002222CD" w:rsidP="002222CD">
      <w:r w:rsidRPr="001D2E49">
        <w:t>If the</w:t>
      </w:r>
      <w:r w:rsidRPr="001D2E49">
        <w:rPr>
          <w:i/>
          <w:lang w:eastAsia="ja-JP"/>
        </w:rPr>
        <w:t xml:space="preserve"> DRBs to </w:t>
      </w:r>
      <w:proofErr w:type="spellStart"/>
      <w:r w:rsidRPr="001D2E49">
        <w:rPr>
          <w:i/>
          <w:lang w:eastAsia="ja-JP"/>
        </w:rPr>
        <w:t>QoS</w:t>
      </w:r>
      <w:proofErr w:type="spellEnd"/>
      <w:r w:rsidRPr="001D2E49">
        <w:rPr>
          <w:i/>
          <w:lang w:eastAsia="ja-JP"/>
        </w:rPr>
        <w:t xml:space="preserve">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416CFE3E" w14:textId="77777777" w:rsidR="002222CD" w:rsidRPr="001D2E49" w:rsidRDefault="002222CD" w:rsidP="002222CD">
      <w:r w:rsidRPr="001D2E49">
        <w:t xml:space="preserve">If the </w:t>
      </w:r>
      <w:proofErr w:type="spellStart"/>
      <w:r w:rsidRPr="001D2E49">
        <w:rPr>
          <w:i/>
        </w:rPr>
        <w:t>QoS</w:t>
      </w:r>
      <w:proofErr w:type="spellEnd"/>
      <w:r w:rsidRPr="001D2E49">
        <w:rPr>
          <w:i/>
        </w:rPr>
        <w:t xml:space="preserve"> Flow Mapping Indication</w:t>
      </w:r>
      <w:r w:rsidRPr="001D2E49">
        <w:t xml:space="preserve"> IE for a </w:t>
      </w:r>
      <w:proofErr w:type="spellStart"/>
      <w:r w:rsidRPr="001D2E49">
        <w:t>QoS</w:t>
      </w:r>
      <w:proofErr w:type="spellEnd"/>
      <w:r w:rsidRPr="001D2E49">
        <w:t xml:space="preserve"> flow is included in the </w:t>
      </w:r>
      <w:r w:rsidRPr="001D2E49">
        <w:rPr>
          <w:i/>
        </w:rPr>
        <w:t xml:space="preserve">Associated </w:t>
      </w:r>
      <w:proofErr w:type="spellStart"/>
      <w:r w:rsidRPr="001D2E49">
        <w:rPr>
          <w:i/>
        </w:rPr>
        <w:t>QoS</w:t>
      </w:r>
      <w:proofErr w:type="spellEnd"/>
      <w:r w:rsidRPr="001D2E49">
        <w:rPr>
          <w:i/>
        </w:rPr>
        <w:t xml:space="preserve"> Flow</w:t>
      </w:r>
      <w:r w:rsidRPr="001D2E49">
        <w:rPr>
          <w:rFonts w:cs="Arial"/>
          <w:i/>
          <w:lang w:eastAsia="ja-JP"/>
        </w:rPr>
        <w:t xml:space="preserve"> List</w:t>
      </w:r>
      <w:r w:rsidRPr="001D2E49">
        <w:rPr>
          <w:lang w:eastAsia="ja-JP"/>
        </w:rPr>
        <w:t xml:space="preserve"> IE within the </w:t>
      </w:r>
      <w:r w:rsidRPr="001D2E49">
        <w:rPr>
          <w:i/>
          <w:lang w:eastAsia="ja-JP"/>
        </w:rPr>
        <w:t xml:space="preserve">DRBs to </w:t>
      </w:r>
      <w:proofErr w:type="spellStart"/>
      <w:r w:rsidRPr="001D2E49">
        <w:rPr>
          <w:i/>
          <w:lang w:eastAsia="ja-JP"/>
        </w:rPr>
        <w:t>QoS</w:t>
      </w:r>
      <w:proofErr w:type="spellEnd"/>
      <w:r w:rsidRPr="001D2E49">
        <w:rPr>
          <w:i/>
          <w:lang w:eastAsia="ja-JP"/>
        </w:rPr>
        <w:t xml:space="preserve">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w:t>
      </w:r>
      <w:proofErr w:type="spellStart"/>
      <w:r w:rsidRPr="001D2E49">
        <w:t>QoS</w:t>
      </w:r>
      <w:proofErr w:type="spellEnd"/>
      <w:r w:rsidRPr="001D2E49">
        <w:t xml:space="preserve"> flow to the DRB. </w:t>
      </w:r>
    </w:p>
    <w:p w14:paraId="0D625982" w14:textId="77777777" w:rsidR="002222CD" w:rsidRPr="001D2E49" w:rsidRDefault="002222CD" w:rsidP="002222CD">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1110808F" w14:textId="77777777" w:rsidR="002222CD" w:rsidRPr="001D2E49" w:rsidRDefault="002222CD" w:rsidP="002222CD">
      <w:r w:rsidRPr="001D2E49">
        <w:rPr>
          <w:rFonts w:eastAsia="宋体"/>
          <w:lang w:eastAsia="zh-CN"/>
        </w:rPr>
        <w:t xml:space="preserve">In case direct data forwarding is applied for inter-system handover, if the </w:t>
      </w:r>
      <w:bookmarkStart w:id="100" w:name="_Hlk23854732"/>
      <w:r w:rsidRPr="001D2E49">
        <w:rPr>
          <w:rFonts w:eastAsia="宋体"/>
          <w:i/>
          <w:lang w:eastAsia="zh-CN"/>
        </w:rPr>
        <w:t xml:space="preserve">Data Forwarding Response </w:t>
      </w:r>
      <w:r w:rsidRPr="009C502E">
        <w:rPr>
          <w:rFonts w:eastAsia="宋体"/>
          <w:i/>
        </w:rPr>
        <w:t>E-RAB List</w:t>
      </w:r>
      <w:bookmarkEnd w:id="100"/>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w:t>
      </w:r>
      <w:proofErr w:type="spellStart"/>
      <w:r w:rsidRPr="001D2E49">
        <w:rPr>
          <w:rFonts w:eastAsia="宋体"/>
        </w:rPr>
        <w:t>eNB</w:t>
      </w:r>
      <w:proofErr w:type="spellEnd"/>
      <w:r w:rsidRPr="001D2E49">
        <w:rPr>
          <w:rFonts w:eastAsia="宋体"/>
        </w:rPr>
        <w:t>.</w:t>
      </w:r>
    </w:p>
    <w:p w14:paraId="4120A77F" w14:textId="77777777" w:rsidR="002222CD" w:rsidRPr="001D2E49" w:rsidRDefault="002222CD" w:rsidP="002222CD">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w:t>
      </w:r>
      <w:proofErr w:type="spellStart"/>
      <w:r w:rsidRPr="001D2E49">
        <w:t>QoS</w:t>
      </w:r>
      <w:proofErr w:type="spellEnd"/>
      <w:r w:rsidRPr="001D2E49">
        <w:t xml:space="preserve"> flows is </w:t>
      </w:r>
      <w:r w:rsidRPr="001D2E49">
        <w:rPr>
          <w:rFonts w:hint="eastAsia"/>
          <w:lang w:eastAsia="zh-CN"/>
        </w:rPr>
        <w:t>accepted by the target NG-RAN node</w:t>
      </w:r>
      <w:r w:rsidRPr="001D2E49">
        <w:t>.</w:t>
      </w:r>
    </w:p>
    <w:p w14:paraId="1CC679CC" w14:textId="77777777" w:rsidR="002222CD" w:rsidRPr="001D2E49" w:rsidRDefault="002222CD" w:rsidP="002222CD">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宋体" w:hint="eastAsia"/>
          <w:i/>
          <w:lang w:eastAsia="zh-CN"/>
        </w:rPr>
        <w:t>eNB</w:t>
      </w:r>
      <w:proofErr w:type="spellEnd"/>
      <w:r w:rsidRPr="001D2E49">
        <w:rPr>
          <w:i/>
        </w:rPr>
        <w:t xml:space="preserve"> to Target </w:t>
      </w:r>
      <w:proofErr w:type="spellStart"/>
      <w:r w:rsidRPr="001D2E49">
        <w:rPr>
          <w:rFonts w:eastAsia="宋体" w:hint="eastAsia"/>
          <w:i/>
          <w:lang w:eastAsia="zh-CN"/>
        </w:rPr>
        <w:t>eNB</w:t>
      </w:r>
      <w:proofErr w:type="spellEnd"/>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053B459A" w14:textId="77777777" w:rsidR="002222CD" w:rsidRPr="001D2E49" w:rsidRDefault="002222CD" w:rsidP="002222CD">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101" w:name="OLE_LINK34"/>
      <w:r w:rsidRPr="001D2E49">
        <w:rPr>
          <w:rFonts w:eastAsia="等线"/>
          <w:i/>
          <w:lang w:eastAsia="zh-CN"/>
        </w:rPr>
        <w:t>Direct Forwarding Path Availability</w:t>
      </w:r>
      <w:r w:rsidRPr="001D2E49">
        <w:rPr>
          <w:rFonts w:eastAsia="等线"/>
          <w:lang w:eastAsia="zh-CN"/>
        </w:rPr>
        <w:t xml:space="preserve"> IE</w:t>
      </w:r>
      <w:bookmarkEnd w:id="101"/>
      <w:r w:rsidRPr="001D2E49">
        <w:rPr>
          <w:rFonts w:eastAsia="等线"/>
          <w:lang w:eastAsia="zh-CN"/>
        </w:rPr>
        <w:t xml:space="preserve"> is included in the HANDOVER REQUIRED message the AMF shall handle it as specified in TS 23.502 [10].</w:t>
      </w:r>
    </w:p>
    <w:p w14:paraId="4DE9EB27" w14:textId="77777777" w:rsidR="002222CD" w:rsidRPr="001D2E49" w:rsidRDefault="002222CD" w:rsidP="002222CD">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21EF1894" w14:textId="77777777" w:rsidR="002222CD" w:rsidRPr="001D2E49" w:rsidRDefault="002222CD" w:rsidP="002222CD">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C8E9E56" w14:textId="77777777" w:rsidR="002222CD" w:rsidRPr="001D2E49" w:rsidRDefault="002222CD" w:rsidP="002222CD">
      <w:bookmarkStart w:id="102"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365D2867" w14:textId="77777777" w:rsidR="002222CD" w:rsidRPr="001D2E49" w:rsidRDefault="002222CD" w:rsidP="002222CD">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2EE3C51F" w14:textId="77777777" w:rsidR="002222CD" w:rsidRPr="009C502E" w:rsidRDefault="002222CD" w:rsidP="002222CD">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730DF799" w14:textId="77777777" w:rsidR="002222CD" w:rsidRPr="001D2E49" w:rsidRDefault="002222CD" w:rsidP="002222CD">
      <w:r w:rsidRPr="001D2E49">
        <w:t xml:space="preserve">If the HANDOVER COMMAND message contains the </w:t>
      </w:r>
      <w:proofErr w:type="spellStart"/>
      <w:r w:rsidRPr="001D2E49">
        <w:rPr>
          <w:bCs/>
          <w:i/>
          <w:iCs/>
        </w:rPr>
        <w:t>QoS</w:t>
      </w:r>
      <w:proofErr w:type="spellEnd"/>
      <w:r w:rsidRPr="001D2E49">
        <w:rPr>
          <w:bCs/>
          <w:i/>
          <w:iCs/>
        </w:rPr>
        <w:t xml:space="preserve">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w:t>
      </w:r>
      <w:proofErr w:type="spellStart"/>
      <w:r w:rsidRPr="001D2E49">
        <w:t>QoS</w:t>
      </w:r>
      <w:proofErr w:type="spellEnd"/>
      <w:r w:rsidRPr="001D2E49">
        <w:t xml:space="preserve"> flows </w:t>
      </w:r>
      <w:r w:rsidRPr="001D2E49">
        <w:rPr>
          <w:iCs/>
        </w:rPr>
        <w:t>as specified in TS 38.300 [8]</w:t>
      </w:r>
      <w:r w:rsidRPr="001D2E49">
        <w:t>.</w:t>
      </w:r>
    </w:p>
    <w:p w14:paraId="79E09167" w14:textId="77777777" w:rsidR="002222CD" w:rsidRPr="001D2E49" w:rsidRDefault="002222CD" w:rsidP="002222CD">
      <w:pPr>
        <w:rPr>
          <w:lang w:eastAsia="zh-CN"/>
        </w:rPr>
      </w:pPr>
      <w:r w:rsidRPr="001D2E49">
        <w:lastRenderedPageBreak/>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w:t>
      </w:r>
      <w:proofErr w:type="spellStart"/>
      <w:r w:rsidRPr="001D2E49">
        <w:rPr>
          <w:lang w:eastAsia="zh-CN"/>
        </w:rPr>
        <w:t>QoS</w:t>
      </w:r>
      <w:proofErr w:type="spellEnd"/>
      <w:r w:rsidRPr="001D2E49">
        <w:rPr>
          <w:lang w:eastAsia="zh-CN"/>
        </w:rPr>
        <w:t xml:space="preserve"> flows associated to it.</w:t>
      </w:r>
    </w:p>
    <w:p w14:paraId="3737211E" w14:textId="77777777" w:rsidR="002222CD" w:rsidRPr="001D2E49" w:rsidRDefault="002222CD" w:rsidP="002222CD">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58FE49BF" w14:textId="77777777" w:rsidR="002222CD" w:rsidRPr="001D2E49" w:rsidRDefault="002222CD" w:rsidP="002222CD">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2E601A07" w14:textId="77777777" w:rsidR="002222CD" w:rsidRPr="001D2E49" w:rsidRDefault="002222CD" w:rsidP="002222CD">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102"/>
    <w:p w14:paraId="37D338C3" w14:textId="77777777" w:rsidR="002222CD" w:rsidRDefault="002222CD" w:rsidP="002222CD">
      <w:r>
        <w:t xml:space="preserve">If the HANDOVER COMMAND message contains the </w:t>
      </w:r>
      <w:proofErr w:type="spellStart"/>
      <w:r>
        <w:rPr>
          <w:i/>
          <w:iCs/>
          <w:snapToGrid w:val="0"/>
          <w:lang w:eastAsia="ja-JP"/>
        </w:rPr>
        <w:t>QoS</w:t>
      </w:r>
      <w:proofErr w:type="spellEnd"/>
      <w:r>
        <w:rPr>
          <w:i/>
          <w:iCs/>
          <w:snapToGrid w:val="0"/>
          <w:lang w:eastAsia="ja-JP"/>
        </w:rPr>
        <w:t xml:space="preserve">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 xml:space="preserve">the listed </w:t>
      </w:r>
      <w:proofErr w:type="spellStart"/>
      <w:r>
        <w:rPr>
          <w:snapToGrid w:val="0"/>
          <w:lang w:eastAsia="ja-JP"/>
        </w:rPr>
        <w:t>QoS</w:t>
      </w:r>
      <w:proofErr w:type="spellEnd"/>
      <w:r>
        <w:rPr>
          <w:snapToGrid w:val="0"/>
          <w:lang w:eastAsia="ja-JP"/>
        </w:rPr>
        <w:t xml:space="preserve"> flows are failed to be handed over.</w:t>
      </w:r>
    </w:p>
    <w:p w14:paraId="3D356FD9" w14:textId="77777777" w:rsidR="002222CD" w:rsidRPr="001D2E49" w:rsidRDefault="002222CD" w:rsidP="002222CD">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4610BDF6" w14:textId="77777777" w:rsidR="002222CD" w:rsidRDefault="002222CD" w:rsidP="002222CD">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0B544FF3" w14:textId="77777777" w:rsidR="002222CD" w:rsidRPr="00215B5A" w:rsidRDefault="002222CD" w:rsidP="002222CD">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C8BDEFD" w14:textId="77777777" w:rsidR="002222CD" w:rsidRPr="001D2E49" w:rsidRDefault="002222CD" w:rsidP="002222CD">
      <w:pPr>
        <w:rPr>
          <w:b/>
        </w:rPr>
      </w:pPr>
      <w:r w:rsidRPr="001D2E49">
        <w:rPr>
          <w:b/>
        </w:rPr>
        <w:t>Interactions with other NGAP procedures:</w:t>
      </w:r>
    </w:p>
    <w:p w14:paraId="5CF67536" w14:textId="77777777" w:rsidR="002222CD" w:rsidRPr="001D2E49" w:rsidRDefault="002222CD" w:rsidP="002222CD">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75FB88A2" w14:textId="77777777" w:rsidR="002222CD" w:rsidRPr="001D2E49" w:rsidRDefault="002222CD" w:rsidP="002222CD">
      <w:pPr>
        <w:pStyle w:val="B10"/>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DB59DE5" w14:textId="77777777" w:rsidR="002222CD" w:rsidRPr="001D2E49" w:rsidRDefault="002222CD" w:rsidP="002222CD">
      <w:r w:rsidRPr="001D2E49">
        <w:t>or</w:t>
      </w:r>
    </w:p>
    <w:p w14:paraId="4B773B5F" w14:textId="77777777" w:rsidR="002222CD" w:rsidRPr="001D2E49" w:rsidRDefault="002222CD" w:rsidP="002222CD">
      <w:pPr>
        <w:pStyle w:val="B10"/>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30"/>
    <w:p w14:paraId="230AA74C" w14:textId="77777777" w:rsidR="002222CD" w:rsidRPr="002222CD" w:rsidRDefault="002222CD" w:rsidP="00D56A8B">
      <w:pPr>
        <w:rPr>
          <w:noProof/>
          <w:lang w:eastAsia="zh-CN"/>
        </w:rPr>
      </w:pPr>
    </w:p>
    <w:p w14:paraId="6A819D15" w14:textId="77777777" w:rsidR="00D56A8B" w:rsidRDefault="00D56A8B" w:rsidP="00D56A8B">
      <w:pPr>
        <w:rPr>
          <w:noProof/>
          <w:lang w:eastAsia="zh-CN"/>
        </w:rPr>
      </w:pPr>
      <w:r>
        <w:rPr>
          <w:rFonts w:hint="eastAsia"/>
          <w:noProof/>
          <w:lang w:eastAsia="zh-CN"/>
        </w:rPr>
        <w:t>///////////////////////////////////////////////////////////////////////skip unrelated text///////////////////////////////////////////////////////////////////////</w:t>
      </w:r>
    </w:p>
    <w:p w14:paraId="4E6C66EE" w14:textId="77777777" w:rsidR="002222CD" w:rsidRDefault="002222CD" w:rsidP="002222CD">
      <w:pPr>
        <w:pStyle w:val="40"/>
      </w:pPr>
      <w:bookmarkStart w:id="103" w:name="_Toc97891285"/>
      <w:bookmarkStart w:id="104" w:name="_Toc88652242"/>
      <w:bookmarkStart w:id="105" w:name="_Toc73982153"/>
      <w:bookmarkStart w:id="106" w:name="_Toc64446283"/>
      <w:bookmarkStart w:id="107" w:name="_Toc51746019"/>
      <w:bookmarkStart w:id="108" w:name="_Toc45897815"/>
      <w:bookmarkStart w:id="109" w:name="_Toc45798426"/>
      <w:bookmarkStart w:id="110" w:name="_Toc45720546"/>
      <w:bookmarkStart w:id="111" w:name="_Toc45658726"/>
      <w:bookmarkStart w:id="112" w:name="_Toc45652294"/>
      <w:bookmarkStart w:id="113" w:name="_Toc36554983"/>
      <w:bookmarkStart w:id="114" w:name="_Toc36553256"/>
      <w:bookmarkStart w:id="115" w:name="_Toc29504810"/>
      <w:bookmarkStart w:id="116" w:name="_Toc29504226"/>
      <w:bookmarkStart w:id="117" w:name="_Toc29503642"/>
      <w:bookmarkStart w:id="118" w:name="_Toc20955193"/>
      <w:bookmarkStart w:id="119" w:name="_Toc88654105"/>
      <w:bookmarkStart w:id="120" w:name="_Toc74151631"/>
      <w:bookmarkStart w:id="121" w:name="_Toc66286933"/>
      <w:bookmarkStart w:id="122" w:name="_Toc64447439"/>
      <w:bookmarkStart w:id="123" w:name="_Toc56693895"/>
      <w:bookmarkStart w:id="124" w:name="_Toc51850891"/>
      <w:bookmarkStart w:id="125" w:name="_Toc45901810"/>
      <w:bookmarkStart w:id="126" w:name="_Toc45108190"/>
      <w:bookmarkStart w:id="127" w:name="_Toc44497803"/>
      <w:bookmarkStart w:id="128" w:name="_Toc36556018"/>
      <w:bookmarkStart w:id="129" w:name="_Toc29991615"/>
      <w:bookmarkStart w:id="130" w:name="_Toc20955407"/>
      <w:bookmarkStart w:id="131" w:name="OLE_LINK59"/>
      <w:bookmarkStart w:id="132" w:name="OLE_LINK58"/>
      <w:bookmarkStart w:id="133" w:name="OLE_LINK57"/>
      <w:bookmarkStart w:id="134" w:name="_Toc20955410"/>
      <w:bookmarkStart w:id="135" w:name="_Toc29991618"/>
      <w:bookmarkStart w:id="136" w:name="_Toc36556021"/>
      <w:bookmarkStart w:id="137" w:name="_Toc44497806"/>
      <w:bookmarkStart w:id="138" w:name="_Toc45108193"/>
      <w:bookmarkStart w:id="139" w:name="_Toc45901813"/>
      <w:bookmarkStart w:id="140" w:name="_Toc51850894"/>
      <w:bookmarkStart w:id="141" w:name="_Toc56693898"/>
      <w:bookmarkStart w:id="142" w:name="_Toc58484455"/>
      <w:r>
        <w:t>9.3.1.29</w:t>
      </w:r>
      <w:r>
        <w:tab/>
        <w:t>Source NG-RAN Node to Target NG-RAN Node Transparent Container</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FB5979F" w14:textId="77777777" w:rsidR="002222CD" w:rsidRDefault="002222CD" w:rsidP="002222CD">
      <w:r>
        <w:t xml:space="preserve">This IE is produced by the </w:t>
      </w:r>
      <w:r>
        <w:rPr>
          <w:rFonts w:eastAsia="MS Mincho"/>
        </w:rPr>
        <w:t>s</w:t>
      </w:r>
      <w:r>
        <w:t>ource NG-RAN node and is transmitted to the target NG-RAN node. For inter</w:t>
      </w:r>
      <w:r>
        <w:rPr>
          <w:rFonts w:eastAsia="MS Mincho"/>
        </w:rPr>
        <w:t>-</w:t>
      </w:r>
      <w:r>
        <w:t>system handovers to 5G, the IE is transmitted from the external handover source to the target NG-RAN node.</w:t>
      </w:r>
    </w:p>
    <w:p w14:paraId="64867C76" w14:textId="77777777" w:rsidR="002222CD" w:rsidRDefault="002222CD" w:rsidP="002222CD">
      <w:r>
        <w:lastRenderedPageBreak/>
        <w:t>This IE is transparent to the 5GC.</w:t>
      </w:r>
    </w:p>
    <w:tbl>
      <w:tblPr>
        <w:tblW w:w="9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77"/>
        <w:gridCol w:w="1587"/>
        <w:gridCol w:w="1756"/>
        <w:gridCol w:w="1077"/>
        <w:gridCol w:w="1077"/>
      </w:tblGrid>
      <w:tr w:rsidR="002222CD" w14:paraId="62A93207"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1661A292" w14:textId="77777777" w:rsidR="002222CD" w:rsidRDefault="002222CD">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AA67D80" w14:textId="77777777" w:rsidR="002222CD" w:rsidRDefault="002222CD">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02975C3" w14:textId="77777777" w:rsidR="002222CD" w:rsidRDefault="002222C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19780A5" w14:textId="77777777" w:rsidR="002222CD" w:rsidRDefault="002222C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C2F2CBB" w14:textId="77777777" w:rsidR="002222CD" w:rsidRDefault="002222CD">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8D3E644" w14:textId="77777777" w:rsidR="002222CD" w:rsidRDefault="002222CD">
            <w:pPr>
              <w:pStyle w:val="TAH"/>
              <w:rPr>
                <w:lang w:eastAsia="ja-JP"/>
              </w:rPr>
            </w:pPr>
            <w:r>
              <w:rPr>
                <w:rFonts w:eastAsia="宋体"/>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14357A80" w14:textId="77777777" w:rsidR="002222CD" w:rsidRDefault="002222CD">
            <w:pPr>
              <w:pStyle w:val="TAH"/>
              <w:rPr>
                <w:lang w:eastAsia="ja-JP"/>
              </w:rPr>
            </w:pPr>
            <w:r>
              <w:rPr>
                <w:rFonts w:eastAsia="宋体"/>
                <w:lang w:eastAsia="ja-JP"/>
              </w:rPr>
              <w:t>Assigned Criticality</w:t>
            </w:r>
          </w:p>
        </w:tc>
      </w:tr>
      <w:tr w:rsidR="002222CD" w14:paraId="4353D7E5"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0FF112DC" w14:textId="77777777" w:rsidR="002222CD" w:rsidRDefault="002222CD">
            <w:pPr>
              <w:pStyle w:val="TAL"/>
              <w:rPr>
                <w:rFonts w:eastAsia="Batang" w:cs="Arial"/>
                <w:lang w:eastAsia="ja-JP"/>
              </w:rPr>
            </w:pPr>
            <w:r>
              <w:rPr>
                <w:rFonts w:cs="Arial"/>
                <w:lang w:eastAsia="ja-JP"/>
              </w:rPr>
              <w:t>RRC Container</w:t>
            </w:r>
          </w:p>
        </w:tc>
        <w:tc>
          <w:tcPr>
            <w:tcW w:w="1020" w:type="dxa"/>
            <w:tcBorders>
              <w:top w:val="single" w:sz="4" w:space="0" w:color="auto"/>
              <w:left w:val="single" w:sz="4" w:space="0" w:color="auto"/>
              <w:bottom w:val="single" w:sz="4" w:space="0" w:color="auto"/>
              <w:right w:val="single" w:sz="4" w:space="0" w:color="auto"/>
            </w:tcBorders>
            <w:hideMark/>
          </w:tcPr>
          <w:p w14:paraId="2E6D2D02"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D646A36"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4B7436" w14:textId="77777777" w:rsidR="002222CD" w:rsidRDefault="002222CD">
            <w:pPr>
              <w:pStyle w:val="TAL"/>
              <w:rPr>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69B5DFE1" w14:textId="77777777" w:rsidR="002222CD" w:rsidRDefault="002222CD">
            <w:pPr>
              <w:pStyle w:val="TAL"/>
              <w:rPr>
                <w:rFonts w:cs="Arial"/>
                <w:lang w:eastAsia="ja-JP"/>
              </w:rPr>
            </w:pPr>
            <w:r>
              <w:rPr>
                <w:rFonts w:cs="Arial"/>
                <w:lang w:eastAsia="ja-JP"/>
              </w:rPr>
              <w:t xml:space="preserve">Includes the RRC </w:t>
            </w:r>
            <w:proofErr w:type="spellStart"/>
            <w:r>
              <w:rPr>
                <w:rFonts w:cs="Arial"/>
                <w:i/>
                <w:lang w:eastAsia="ja-JP"/>
              </w:rPr>
              <w:t>HandoverPreparationInformation</w:t>
            </w:r>
            <w:proofErr w:type="spellEnd"/>
            <w:r>
              <w:rPr>
                <w:rFonts w:cs="Arial"/>
                <w:lang w:eastAsia="ja-JP"/>
              </w:rPr>
              <w:t xml:space="preserve"> message as defined in TS 38.331 [18] if the target is a </w:t>
            </w:r>
            <w:proofErr w:type="spellStart"/>
            <w:r>
              <w:rPr>
                <w:rFonts w:cs="Arial"/>
                <w:lang w:eastAsia="ja-JP"/>
              </w:rPr>
              <w:t>gNB</w:t>
            </w:r>
            <w:proofErr w:type="spellEnd"/>
            <w:r>
              <w:rPr>
                <w:rFonts w:cs="Arial"/>
                <w:lang w:eastAsia="ja-JP"/>
              </w:rPr>
              <w:t>.</w:t>
            </w:r>
          </w:p>
          <w:p w14:paraId="015AB7A6" w14:textId="77777777" w:rsidR="002222CD" w:rsidRDefault="002222CD">
            <w:pPr>
              <w:pStyle w:val="TAL"/>
              <w:rPr>
                <w:lang w:eastAsia="ja-JP"/>
              </w:rPr>
            </w:pPr>
            <w:r>
              <w:rPr>
                <w:rFonts w:cs="Arial"/>
                <w:lang w:eastAsia="ja-JP"/>
              </w:rPr>
              <w:t xml:space="preserve">Includes the RRC </w:t>
            </w:r>
            <w:proofErr w:type="spellStart"/>
            <w:r>
              <w:rPr>
                <w:rFonts w:cs="Arial"/>
                <w:i/>
                <w:lang w:eastAsia="ja-JP"/>
              </w:rPr>
              <w:t>HandoverPreparationInformation</w:t>
            </w:r>
            <w:proofErr w:type="spellEnd"/>
            <w:r>
              <w:rPr>
                <w:rFonts w:cs="Arial"/>
                <w:lang w:eastAsia="ja-JP"/>
              </w:rPr>
              <w:t xml:space="preserve"> message as defined in TS 3</w:t>
            </w:r>
            <w:r>
              <w:rPr>
                <w:rFonts w:cs="Arial"/>
                <w:lang w:eastAsia="zh-CN"/>
              </w:rPr>
              <w:t>6</w:t>
            </w:r>
            <w:r>
              <w:rPr>
                <w:rFonts w:cs="Arial"/>
                <w:lang w:eastAsia="ja-JP"/>
              </w:rPr>
              <w:t>.331 [</w:t>
            </w:r>
            <w:r>
              <w:rPr>
                <w:rFonts w:cs="Arial"/>
                <w:lang w:eastAsia="zh-CN"/>
              </w:rPr>
              <w:t>21</w:t>
            </w:r>
            <w:r>
              <w:rPr>
                <w:rFonts w:cs="Arial"/>
                <w:lang w:eastAsia="ja-JP"/>
              </w:rPr>
              <w:t>]</w:t>
            </w:r>
            <w:r>
              <w:rPr>
                <w:rFonts w:cs="Arial"/>
                <w:lang w:eastAsia="zh-CN"/>
              </w:rPr>
              <w:t xml:space="preserve"> if the target is an ng-</w:t>
            </w:r>
            <w:proofErr w:type="spellStart"/>
            <w:r>
              <w:rPr>
                <w:rFonts w:cs="Arial"/>
                <w:lang w:eastAsia="zh-CN"/>
              </w:rPr>
              <w:t>eNB</w:t>
            </w:r>
            <w:proofErr w:type="spellEnd"/>
            <w:r>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1044154D"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1EF1F515" w14:textId="77777777" w:rsidR="002222CD" w:rsidRDefault="002222CD">
            <w:pPr>
              <w:pStyle w:val="TAC"/>
              <w:rPr>
                <w:lang w:eastAsia="ja-JP"/>
              </w:rPr>
            </w:pPr>
          </w:p>
        </w:tc>
      </w:tr>
      <w:tr w:rsidR="002222CD" w14:paraId="7FE8E2B9"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028E434D" w14:textId="77777777" w:rsidR="002222CD" w:rsidRDefault="002222CD">
            <w:pPr>
              <w:pStyle w:val="TAL"/>
              <w:rPr>
                <w:rFonts w:cs="Arial"/>
                <w:lang w:eastAsia="ja-JP"/>
              </w:rPr>
            </w:pPr>
            <w:r>
              <w:rPr>
                <w:b/>
                <w:lang w:eastAsia="zh-CN"/>
              </w:rPr>
              <w:t>PDU Session Resource</w:t>
            </w:r>
            <w:r>
              <w:rPr>
                <w:b/>
                <w:lang w:eastAsia="ja-JP"/>
              </w:rPr>
              <w:t xml:space="preserve"> </w:t>
            </w:r>
            <w:r>
              <w:rPr>
                <w:b/>
                <w:lang w:eastAsia="zh-CN"/>
              </w:rPr>
              <w:t>Information List</w:t>
            </w:r>
          </w:p>
        </w:tc>
        <w:tc>
          <w:tcPr>
            <w:tcW w:w="1020" w:type="dxa"/>
            <w:tcBorders>
              <w:top w:val="single" w:sz="4" w:space="0" w:color="auto"/>
              <w:left w:val="single" w:sz="4" w:space="0" w:color="auto"/>
              <w:bottom w:val="single" w:sz="4" w:space="0" w:color="auto"/>
              <w:right w:val="single" w:sz="4" w:space="0" w:color="auto"/>
            </w:tcBorders>
          </w:tcPr>
          <w:p w14:paraId="26B88756"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02CC816" w14:textId="77777777" w:rsidR="002222CD" w:rsidRDefault="002222CD">
            <w:pPr>
              <w:pStyle w:val="TAL"/>
              <w:rPr>
                <w:i/>
                <w:lang w:eastAsia="ja-JP"/>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2104B64E" w14:textId="77777777" w:rsidR="002222CD" w:rsidRDefault="002222CD">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4CD29EA9" w14:textId="77777777" w:rsidR="002222CD" w:rsidRDefault="002222CD">
            <w:pPr>
              <w:pStyle w:val="TAL"/>
              <w:rPr>
                <w:rFonts w:cs="Arial"/>
                <w:lang w:eastAsia="ja-JP"/>
              </w:rPr>
            </w:pPr>
            <w:r>
              <w:t>For intr</w:t>
            </w:r>
            <w:r>
              <w:rPr>
                <w:lang w:eastAsia="zh-CN"/>
              </w:rPr>
              <w:t>a</w:t>
            </w:r>
            <w:r>
              <w:rPr>
                <w:rFonts w:eastAsia="MS Mincho"/>
              </w:rPr>
              <w:t>-</w:t>
            </w:r>
            <w:r>
              <w:t xml:space="preserve">system handovers </w:t>
            </w:r>
            <w:r>
              <w:rPr>
                <w:lang w:eastAsia="zh-CN"/>
              </w:rPr>
              <w:t>in NG-RAN.</w:t>
            </w:r>
          </w:p>
        </w:tc>
        <w:tc>
          <w:tcPr>
            <w:tcW w:w="1077" w:type="dxa"/>
            <w:tcBorders>
              <w:top w:val="single" w:sz="4" w:space="0" w:color="auto"/>
              <w:left w:val="single" w:sz="4" w:space="0" w:color="auto"/>
              <w:bottom w:val="single" w:sz="4" w:space="0" w:color="auto"/>
              <w:right w:val="single" w:sz="4" w:space="0" w:color="auto"/>
            </w:tcBorders>
            <w:hideMark/>
          </w:tcPr>
          <w:p w14:paraId="471D8872" w14:textId="77777777" w:rsidR="002222CD" w:rsidRDefault="002222CD">
            <w:pPr>
              <w:pStyle w:val="TAC"/>
              <w:rPr>
                <w:lang w:eastAsia="ko-KR"/>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53084917" w14:textId="77777777" w:rsidR="002222CD" w:rsidRDefault="002222CD">
            <w:pPr>
              <w:pStyle w:val="TAC"/>
              <w:rPr>
                <w:lang w:eastAsia="ko-KR"/>
              </w:rPr>
            </w:pPr>
          </w:p>
        </w:tc>
      </w:tr>
      <w:tr w:rsidR="002222CD" w14:paraId="1038E133"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244EDE93" w14:textId="77777777" w:rsidR="002222CD" w:rsidRDefault="002222CD">
            <w:pPr>
              <w:pStyle w:val="TAL"/>
              <w:ind w:left="75"/>
              <w:rPr>
                <w:rFonts w:cs="Arial"/>
                <w:lang w:eastAsia="ja-JP"/>
              </w:rPr>
            </w:pPr>
            <w:r>
              <w:rPr>
                <w:b/>
                <w:lang w:eastAsia="ja-JP"/>
              </w:rPr>
              <w:t>&gt;</w:t>
            </w:r>
            <w:r>
              <w:rPr>
                <w:b/>
                <w:lang w:eastAsia="zh-CN"/>
              </w:rPr>
              <w:t>PDU Session Resource Information</w:t>
            </w:r>
            <w:r>
              <w:rPr>
                <w:b/>
                <w:lang w:eastAsia="ja-JP"/>
              </w:rPr>
              <w:t xml:space="preserve"> </w:t>
            </w:r>
            <w:r>
              <w:rPr>
                <w:rFonts w:eastAsia="MS Mincho"/>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00BD818D"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11FB107" w14:textId="77777777" w:rsidR="002222CD" w:rsidRDefault="002222CD">
            <w:pPr>
              <w:pStyle w:val="TAL"/>
              <w:rPr>
                <w:i/>
                <w:lang w:eastAsia="ja-JP"/>
              </w:rPr>
            </w:pPr>
            <w:r>
              <w:rPr>
                <w:i/>
                <w:lang w:eastAsia="ja-JP"/>
              </w:rPr>
              <w:t>1..&lt;</w:t>
            </w:r>
            <w:proofErr w:type="spellStart"/>
            <w:r>
              <w:rPr>
                <w:i/>
                <w:lang w:eastAsia="ja-JP"/>
              </w:rPr>
              <w:t>maxnoof</w:t>
            </w:r>
            <w:r>
              <w:rPr>
                <w:i/>
                <w:lang w:eastAsia="zh-CN"/>
              </w:rPr>
              <w:t>PDUSessions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7D712DD" w14:textId="77777777" w:rsidR="002222CD" w:rsidRDefault="002222CD">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0FB8BE6"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D32DF74"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03B34A5F" w14:textId="77777777" w:rsidR="002222CD" w:rsidRDefault="002222CD">
            <w:pPr>
              <w:pStyle w:val="TAC"/>
              <w:rPr>
                <w:lang w:eastAsia="ja-JP"/>
              </w:rPr>
            </w:pPr>
          </w:p>
        </w:tc>
      </w:tr>
      <w:tr w:rsidR="002222CD" w14:paraId="76DCCF41"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71242E53" w14:textId="77777777" w:rsidR="002222CD" w:rsidRDefault="002222CD">
            <w:pPr>
              <w:pStyle w:val="TAL"/>
              <w:ind w:left="165"/>
              <w:rPr>
                <w:rFonts w:cs="Arial"/>
                <w:lang w:eastAsia="ja-JP"/>
              </w:rPr>
            </w:pPr>
            <w:r>
              <w:rPr>
                <w:lang w:eastAsia="ja-JP"/>
              </w:rPr>
              <w:t>&gt;&gt;</w:t>
            </w:r>
            <w:r>
              <w:rPr>
                <w:lang w:eastAsia="zh-CN"/>
              </w:rPr>
              <w:t>PDU Session</w:t>
            </w:r>
            <w:r>
              <w:rPr>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hideMark/>
          </w:tcPr>
          <w:p w14:paraId="14122D53"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86196B5"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DF5127" w14:textId="77777777" w:rsidR="002222CD" w:rsidRDefault="002222CD">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C39363B"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9E27962"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4057797F" w14:textId="77777777" w:rsidR="002222CD" w:rsidRDefault="002222CD">
            <w:pPr>
              <w:pStyle w:val="TAC"/>
              <w:rPr>
                <w:lang w:eastAsia="ja-JP"/>
              </w:rPr>
            </w:pPr>
          </w:p>
        </w:tc>
      </w:tr>
      <w:tr w:rsidR="002222CD" w14:paraId="34EF32A1"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1007F3D1" w14:textId="77777777" w:rsidR="002222CD" w:rsidRDefault="002222CD">
            <w:pPr>
              <w:pStyle w:val="TAL"/>
              <w:ind w:left="165"/>
              <w:rPr>
                <w:rFonts w:cs="Arial"/>
                <w:b/>
                <w:lang w:eastAsia="ja-JP"/>
              </w:rPr>
            </w:pPr>
            <w:r>
              <w:rPr>
                <w:b/>
                <w:lang w:eastAsia="ja-JP"/>
              </w:rPr>
              <w:t>&gt;</w:t>
            </w:r>
            <w:r>
              <w:rPr>
                <w:b/>
                <w:lang w:eastAsia="zh-CN"/>
              </w:rPr>
              <w:t>&gt;</w:t>
            </w:r>
            <w:proofErr w:type="spellStart"/>
            <w:r>
              <w:rPr>
                <w:b/>
                <w:lang w:eastAsia="zh-CN"/>
              </w:rPr>
              <w:t>QoS</w:t>
            </w:r>
            <w:proofErr w:type="spellEnd"/>
            <w:r>
              <w:rPr>
                <w:b/>
                <w:lang w:eastAsia="zh-CN"/>
              </w:rPr>
              <w:t xml:space="preserve"> Flow Information List</w:t>
            </w:r>
          </w:p>
        </w:tc>
        <w:tc>
          <w:tcPr>
            <w:tcW w:w="1020" w:type="dxa"/>
            <w:tcBorders>
              <w:top w:val="single" w:sz="4" w:space="0" w:color="auto"/>
              <w:left w:val="single" w:sz="4" w:space="0" w:color="auto"/>
              <w:bottom w:val="single" w:sz="4" w:space="0" w:color="auto"/>
              <w:right w:val="single" w:sz="4" w:space="0" w:color="auto"/>
            </w:tcBorders>
          </w:tcPr>
          <w:p w14:paraId="1C214E81"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CD5978" w14:textId="77777777" w:rsidR="002222CD" w:rsidRDefault="002222CD">
            <w:pPr>
              <w:pStyle w:val="TAL"/>
              <w:rPr>
                <w:i/>
                <w:lang w:eastAsia="ja-JP"/>
              </w:rPr>
            </w:pPr>
            <w:r>
              <w:rPr>
                <w:i/>
                <w:lang w:eastAsia="zh-CN"/>
              </w:rPr>
              <w:t>1</w:t>
            </w:r>
          </w:p>
        </w:tc>
        <w:tc>
          <w:tcPr>
            <w:tcW w:w="1587" w:type="dxa"/>
            <w:tcBorders>
              <w:top w:val="single" w:sz="4" w:space="0" w:color="auto"/>
              <w:left w:val="single" w:sz="4" w:space="0" w:color="auto"/>
              <w:bottom w:val="single" w:sz="4" w:space="0" w:color="auto"/>
              <w:right w:val="single" w:sz="4" w:space="0" w:color="auto"/>
            </w:tcBorders>
          </w:tcPr>
          <w:p w14:paraId="14EE29B0" w14:textId="77777777" w:rsidR="002222CD" w:rsidRDefault="002222CD">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FC1F74B"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38AE1F"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5C7CA5BD" w14:textId="77777777" w:rsidR="002222CD" w:rsidRDefault="002222CD">
            <w:pPr>
              <w:pStyle w:val="TAC"/>
              <w:rPr>
                <w:lang w:eastAsia="ja-JP"/>
              </w:rPr>
            </w:pPr>
          </w:p>
        </w:tc>
      </w:tr>
      <w:tr w:rsidR="002222CD" w14:paraId="112574EA"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577624B3" w14:textId="77777777" w:rsidR="002222CD" w:rsidRDefault="002222CD">
            <w:pPr>
              <w:pStyle w:val="TAL"/>
              <w:ind w:left="255"/>
              <w:rPr>
                <w:rFonts w:cs="Arial"/>
                <w:lang w:eastAsia="ja-JP"/>
              </w:rPr>
            </w:pPr>
            <w:r>
              <w:rPr>
                <w:b/>
                <w:lang w:eastAsia="ja-JP"/>
              </w:rPr>
              <w:t>&gt;</w:t>
            </w:r>
            <w:r>
              <w:rPr>
                <w:b/>
                <w:lang w:eastAsia="zh-CN"/>
              </w:rPr>
              <w:t>&gt;&gt;</w:t>
            </w:r>
            <w:proofErr w:type="spellStart"/>
            <w:r>
              <w:rPr>
                <w:b/>
                <w:lang w:eastAsia="zh-CN"/>
              </w:rPr>
              <w:t>QoS</w:t>
            </w:r>
            <w:proofErr w:type="spellEnd"/>
            <w:r>
              <w:rPr>
                <w:b/>
                <w:lang w:eastAsia="zh-CN"/>
              </w:rPr>
              <w:t xml:space="preserve"> Flow Information </w:t>
            </w:r>
            <w:r>
              <w:rPr>
                <w:rFonts w:eastAsia="MS Mincho"/>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6A6ADB8A"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0752848" w14:textId="77777777" w:rsidR="002222CD" w:rsidRDefault="002222CD">
            <w:pPr>
              <w:pStyle w:val="TAL"/>
              <w:rPr>
                <w:i/>
                <w:lang w:eastAsia="ja-JP"/>
              </w:rPr>
            </w:pPr>
            <w:r>
              <w:rPr>
                <w:rFonts w:cs="Arial"/>
                <w:i/>
                <w:lang w:eastAsia="zh-CN"/>
              </w:rPr>
              <w:t>1</w:t>
            </w:r>
            <w:r>
              <w:rPr>
                <w:rFonts w:cs="Arial"/>
                <w:i/>
                <w:lang w:eastAsia="ja-JP"/>
              </w:rPr>
              <w:t>..&lt;</w:t>
            </w:r>
            <w:proofErr w:type="spellStart"/>
            <w:r>
              <w:rPr>
                <w:rFonts w:cs="Arial"/>
                <w:i/>
                <w:lang w:eastAsia="ja-JP"/>
              </w:rPr>
              <w:t>maxnoofQoSFlows</w:t>
            </w:r>
            <w:proofErr w:type="spellEnd"/>
            <w:r>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9972241" w14:textId="77777777" w:rsidR="002222CD" w:rsidRDefault="002222CD">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609F81F"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780954E"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6AEC9538" w14:textId="77777777" w:rsidR="002222CD" w:rsidRDefault="002222CD">
            <w:pPr>
              <w:pStyle w:val="TAC"/>
              <w:rPr>
                <w:lang w:eastAsia="ja-JP"/>
              </w:rPr>
            </w:pPr>
          </w:p>
        </w:tc>
      </w:tr>
      <w:tr w:rsidR="002222CD" w14:paraId="6B7E4746"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6502FA51" w14:textId="77777777" w:rsidR="002222CD" w:rsidRDefault="002222CD">
            <w:pPr>
              <w:pStyle w:val="TAL"/>
              <w:ind w:left="345"/>
              <w:rPr>
                <w:rFonts w:cs="Arial"/>
                <w:lang w:eastAsia="ja-JP"/>
              </w:rPr>
            </w:pPr>
            <w:r>
              <w:rPr>
                <w:lang w:eastAsia="zh-CN"/>
              </w:rPr>
              <w:t>&gt;&gt;&gt;&gt;</w:t>
            </w:r>
            <w:proofErr w:type="spellStart"/>
            <w:r>
              <w:rPr>
                <w:rFonts w:eastAsia="Batang"/>
                <w:lang w:eastAsia="ja-JP"/>
              </w:rPr>
              <w:t>QoS</w:t>
            </w:r>
            <w:proofErr w:type="spellEnd"/>
            <w:r>
              <w:rPr>
                <w:rFonts w:eastAsia="Batang"/>
                <w:lang w:eastAsia="ja-JP"/>
              </w:rPr>
              <w:t xml:space="preserve">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3E49CFF1"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0BB1436"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033649" w14:textId="77777777" w:rsidR="002222CD" w:rsidRDefault="002222CD">
            <w:pPr>
              <w:pStyle w:val="TAL"/>
              <w:rPr>
                <w:rFonts w:cs="Arial"/>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5A4639C0"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3227389"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6BB7211D" w14:textId="77777777" w:rsidR="002222CD" w:rsidRDefault="002222CD">
            <w:pPr>
              <w:pStyle w:val="TAC"/>
              <w:rPr>
                <w:lang w:eastAsia="ja-JP"/>
              </w:rPr>
            </w:pPr>
          </w:p>
        </w:tc>
      </w:tr>
      <w:tr w:rsidR="002222CD" w14:paraId="6F96A975"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66813E4A" w14:textId="77777777" w:rsidR="002222CD" w:rsidRDefault="002222CD">
            <w:pPr>
              <w:pStyle w:val="TAL"/>
              <w:ind w:left="345"/>
              <w:rPr>
                <w:rFonts w:cs="Arial"/>
                <w:lang w:eastAsia="ja-JP"/>
              </w:rPr>
            </w:pPr>
            <w:r>
              <w:rPr>
                <w:lang w:eastAsia="zh-CN"/>
              </w:rPr>
              <w:t>&gt;&gt;&gt;&gt;</w:t>
            </w:r>
            <w:r>
              <w:rPr>
                <w:rFonts w:cs="Arial"/>
                <w:lang w:eastAsia="ja-JP"/>
              </w:rPr>
              <w:t>DL Forwarding</w:t>
            </w:r>
          </w:p>
        </w:tc>
        <w:tc>
          <w:tcPr>
            <w:tcW w:w="1020" w:type="dxa"/>
            <w:tcBorders>
              <w:top w:val="single" w:sz="4" w:space="0" w:color="auto"/>
              <w:left w:val="single" w:sz="4" w:space="0" w:color="auto"/>
              <w:bottom w:val="single" w:sz="4" w:space="0" w:color="auto"/>
              <w:right w:val="single" w:sz="4" w:space="0" w:color="auto"/>
            </w:tcBorders>
            <w:hideMark/>
          </w:tcPr>
          <w:p w14:paraId="073F9273" w14:textId="77777777" w:rsidR="002222CD" w:rsidRDefault="002222CD">
            <w:pPr>
              <w:pStyle w:val="TAL"/>
              <w:rPr>
                <w:rFonts w:cs="Arial"/>
                <w:lang w:eastAsia="ja-JP"/>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CE1F908"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1B64AC" w14:textId="77777777" w:rsidR="002222CD" w:rsidRDefault="002222CD">
            <w:pPr>
              <w:pStyle w:val="TAL"/>
              <w:rPr>
                <w:rFonts w:cs="Arial"/>
                <w:lang w:eastAsia="ja-JP"/>
              </w:rPr>
            </w:pPr>
            <w:r>
              <w:rPr>
                <w:lang w:eastAsia="ja-JP"/>
              </w:rPr>
              <w:t>9.3.1.33</w:t>
            </w:r>
          </w:p>
        </w:tc>
        <w:tc>
          <w:tcPr>
            <w:tcW w:w="1757" w:type="dxa"/>
            <w:tcBorders>
              <w:top w:val="single" w:sz="4" w:space="0" w:color="auto"/>
              <w:left w:val="single" w:sz="4" w:space="0" w:color="auto"/>
              <w:bottom w:val="single" w:sz="4" w:space="0" w:color="auto"/>
              <w:right w:val="single" w:sz="4" w:space="0" w:color="auto"/>
            </w:tcBorders>
          </w:tcPr>
          <w:p w14:paraId="59F2003C"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3FFF143"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7CD76DA7" w14:textId="77777777" w:rsidR="002222CD" w:rsidRDefault="002222CD">
            <w:pPr>
              <w:pStyle w:val="TAC"/>
              <w:rPr>
                <w:lang w:eastAsia="ja-JP"/>
              </w:rPr>
            </w:pPr>
          </w:p>
        </w:tc>
      </w:tr>
      <w:tr w:rsidR="002222CD" w14:paraId="2C5589FD"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01EFEF35" w14:textId="77777777" w:rsidR="002222CD" w:rsidRDefault="002222CD">
            <w:pPr>
              <w:pStyle w:val="TAL"/>
              <w:ind w:left="345"/>
              <w:rPr>
                <w:lang w:eastAsia="zh-CN"/>
              </w:rPr>
            </w:pPr>
            <w:r>
              <w:rPr>
                <w:rFonts w:eastAsia="宋体"/>
                <w:lang w:eastAsia="zh-CN"/>
              </w:rPr>
              <w:t>&gt;&gt;&gt;&gt;</w:t>
            </w:r>
            <w:r>
              <w:rPr>
                <w:rFonts w:eastAsia="宋体" w:cs="Arial"/>
                <w:lang w:eastAsia="ja-JP"/>
              </w:rPr>
              <w:t>UL Forwarding</w:t>
            </w:r>
          </w:p>
        </w:tc>
        <w:tc>
          <w:tcPr>
            <w:tcW w:w="1020" w:type="dxa"/>
            <w:tcBorders>
              <w:top w:val="single" w:sz="4" w:space="0" w:color="auto"/>
              <w:left w:val="single" w:sz="4" w:space="0" w:color="auto"/>
              <w:bottom w:val="single" w:sz="4" w:space="0" w:color="auto"/>
              <w:right w:val="single" w:sz="4" w:space="0" w:color="auto"/>
            </w:tcBorders>
            <w:hideMark/>
          </w:tcPr>
          <w:p w14:paraId="6CB887E9" w14:textId="77777777" w:rsidR="002222CD" w:rsidRDefault="002222CD">
            <w:pPr>
              <w:pStyle w:val="TAL"/>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E42F6AB"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FE0D02" w14:textId="77777777" w:rsidR="002222CD" w:rsidRDefault="002222CD">
            <w:pPr>
              <w:pStyle w:val="TAL"/>
              <w:rPr>
                <w:lang w:eastAsia="ja-JP"/>
              </w:rPr>
            </w:pPr>
            <w:r>
              <w:rPr>
                <w:rFonts w:eastAsia="宋体"/>
                <w:lang w:eastAsia="ja-JP"/>
              </w:rPr>
              <w:t>9.3.1.118</w:t>
            </w:r>
          </w:p>
        </w:tc>
        <w:tc>
          <w:tcPr>
            <w:tcW w:w="1757" w:type="dxa"/>
            <w:tcBorders>
              <w:top w:val="single" w:sz="4" w:space="0" w:color="auto"/>
              <w:left w:val="single" w:sz="4" w:space="0" w:color="auto"/>
              <w:bottom w:val="single" w:sz="4" w:space="0" w:color="auto"/>
              <w:right w:val="single" w:sz="4" w:space="0" w:color="auto"/>
            </w:tcBorders>
          </w:tcPr>
          <w:p w14:paraId="5245EE8D"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FDD757B" w14:textId="77777777" w:rsidR="002222CD" w:rsidRDefault="002222CD">
            <w:pPr>
              <w:pStyle w:val="TAC"/>
              <w:rPr>
                <w:lang w:eastAsia="ja-JP"/>
              </w:rPr>
            </w:pPr>
            <w:r>
              <w:rPr>
                <w:rFonts w:eastAsia="宋体"/>
                <w:lang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4DF0DCDB" w14:textId="77777777" w:rsidR="002222CD" w:rsidRDefault="002222CD">
            <w:pPr>
              <w:pStyle w:val="TAC"/>
              <w:rPr>
                <w:lang w:eastAsia="ja-JP"/>
              </w:rPr>
            </w:pPr>
            <w:r>
              <w:rPr>
                <w:rFonts w:eastAsia="宋体"/>
                <w:lang w:eastAsia="zh-CN"/>
              </w:rPr>
              <w:t>ignore</w:t>
            </w:r>
          </w:p>
        </w:tc>
      </w:tr>
      <w:tr w:rsidR="002222CD" w14:paraId="1E664369"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689B6CE0" w14:textId="77777777" w:rsidR="002222CD" w:rsidRDefault="002222CD">
            <w:pPr>
              <w:pStyle w:val="TAL"/>
              <w:ind w:left="345"/>
              <w:rPr>
                <w:rFonts w:eastAsia="宋体"/>
                <w:lang w:eastAsia="zh-CN"/>
              </w:rPr>
            </w:pPr>
            <w:bookmarkStart w:id="143" w:name="OLE_LINK90"/>
            <w:bookmarkStart w:id="144" w:name="OLE_LINK91"/>
            <w:bookmarkStart w:id="145" w:name="OLE_LINK92"/>
            <w:r>
              <w:rPr>
                <w:rFonts w:cs="Arial"/>
                <w:szCs w:val="18"/>
              </w:rPr>
              <w:t>&gt;&gt;</w:t>
            </w:r>
            <w:r>
              <w:rPr>
                <w:rFonts w:cs="Arial"/>
                <w:szCs w:val="18"/>
                <w:lang w:val="en-US" w:eastAsia="zh-CN"/>
              </w:rPr>
              <w:t>&gt;&gt;</w:t>
            </w:r>
            <w:bookmarkStart w:id="146" w:name="OLE_LINK43"/>
            <w:bookmarkStart w:id="147" w:name="OLE_LINK44"/>
            <w:r>
              <w:rPr>
                <w:rFonts w:cs="Arial"/>
                <w:bCs/>
                <w:szCs w:val="18"/>
                <w:lang w:eastAsia="ja-JP"/>
              </w:rPr>
              <w:t xml:space="preserve">Source </w:t>
            </w:r>
            <w:bookmarkStart w:id="148" w:name="OLE_LINK401"/>
            <w:bookmarkStart w:id="149" w:name="OLE_LINK402"/>
            <w:r>
              <w:rPr>
                <w:rFonts w:cs="Arial"/>
                <w:szCs w:val="18"/>
              </w:rPr>
              <w:t>Transport Layer</w:t>
            </w:r>
            <w:bookmarkEnd w:id="148"/>
            <w:bookmarkEnd w:id="149"/>
            <w:r>
              <w:rPr>
                <w:rFonts w:cs="Arial"/>
                <w:szCs w:val="18"/>
              </w:rPr>
              <w:t xml:space="preserve"> Address</w:t>
            </w:r>
            <w:bookmarkEnd w:id="143"/>
            <w:bookmarkEnd w:id="144"/>
            <w:bookmarkEnd w:id="145"/>
            <w:bookmarkEnd w:id="146"/>
            <w:bookmarkEnd w:id="147"/>
          </w:p>
        </w:tc>
        <w:tc>
          <w:tcPr>
            <w:tcW w:w="1020" w:type="dxa"/>
            <w:tcBorders>
              <w:top w:val="single" w:sz="4" w:space="0" w:color="auto"/>
              <w:left w:val="single" w:sz="4" w:space="0" w:color="auto"/>
              <w:bottom w:val="single" w:sz="4" w:space="0" w:color="auto"/>
              <w:right w:val="single" w:sz="4" w:space="0" w:color="auto"/>
            </w:tcBorders>
            <w:hideMark/>
          </w:tcPr>
          <w:p w14:paraId="2DACAF88" w14:textId="77777777" w:rsidR="002222CD" w:rsidRDefault="002222CD">
            <w:pPr>
              <w:pStyle w:val="TAL"/>
              <w:rPr>
                <w:rFonts w:eastAsia="宋体" w:cs="Arial"/>
                <w:lang w:eastAsia="zh-CN"/>
              </w:rPr>
            </w:pPr>
            <w:r>
              <w:rPr>
                <w:rFonts w:cs="Arial"/>
                <w:noProof/>
                <w:szCs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4D6CC4C"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685BEC" w14:textId="77777777" w:rsidR="002222CD" w:rsidRDefault="002222CD">
            <w:pPr>
              <w:pStyle w:val="TAL"/>
              <w:rPr>
                <w:lang w:eastAsia="ja-JP"/>
              </w:rPr>
            </w:pPr>
            <w:bookmarkStart w:id="150" w:name="OLE_LINK93"/>
            <w:bookmarkStart w:id="151" w:name="OLE_LINK94"/>
            <w:r>
              <w:rPr>
                <w:lang w:eastAsia="ja-JP"/>
              </w:rPr>
              <w:t>Transport Layer Address</w:t>
            </w:r>
          </w:p>
          <w:p w14:paraId="719B3E2E" w14:textId="77777777" w:rsidR="002222CD" w:rsidRDefault="002222CD">
            <w:pPr>
              <w:pStyle w:val="TAL"/>
              <w:rPr>
                <w:rFonts w:eastAsia="宋体"/>
                <w:lang w:eastAsia="ja-JP"/>
              </w:rPr>
            </w:pPr>
            <w:r>
              <w:rPr>
                <w:lang w:eastAsia="ja-JP"/>
              </w:rPr>
              <w:t>9.3.2.4</w:t>
            </w:r>
            <w:bookmarkEnd w:id="150"/>
            <w:bookmarkEnd w:id="151"/>
          </w:p>
        </w:tc>
        <w:tc>
          <w:tcPr>
            <w:tcW w:w="1757" w:type="dxa"/>
            <w:tcBorders>
              <w:top w:val="single" w:sz="4" w:space="0" w:color="auto"/>
              <w:left w:val="single" w:sz="4" w:space="0" w:color="auto"/>
              <w:bottom w:val="single" w:sz="4" w:space="0" w:color="auto"/>
              <w:right w:val="single" w:sz="4" w:space="0" w:color="auto"/>
            </w:tcBorders>
            <w:hideMark/>
          </w:tcPr>
          <w:p w14:paraId="6BAD558E" w14:textId="77777777" w:rsidR="002222CD" w:rsidRDefault="002222CD">
            <w:pPr>
              <w:pStyle w:val="TAL"/>
              <w:rPr>
                <w:rFonts w:cs="Arial"/>
                <w:lang w:eastAsia="ja-JP"/>
              </w:rPr>
            </w:pPr>
            <w:r>
              <w:rPr>
                <w:rFonts w:cs="Arial"/>
                <w:lang w:eastAsia="ja-JP"/>
              </w:rPr>
              <w:t>Identifies the TNL address used by the sending node for direct data forwarding</w:t>
            </w:r>
          </w:p>
          <w:p w14:paraId="73B82989" w14:textId="77777777" w:rsidR="002222CD" w:rsidRDefault="002222CD">
            <w:pPr>
              <w:pStyle w:val="TAL"/>
              <w:rPr>
                <w:rFonts w:cs="Arial"/>
                <w:lang w:eastAsia="ja-JP"/>
              </w:rPr>
            </w:pPr>
            <w:r>
              <w:rPr>
                <w:rFonts w:cs="Arial"/>
                <w:lang w:eastAsia="ja-JP"/>
              </w:rPr>
              <w:t xml:space="preserve">towards the target </w:t>
            </w:r>
            <w:r>
              <w:t>NG-RAN node</w:t>
            </w:r>
          </w:p>
        </w:tc>
        <w:tc>
          <w:tcPr>
            <w:tcW w:w="1077" w:type="dxa"/>
            <w:tcBorders>
              <w:top w:val="single" w:sz="4" w:space="0" w:color="auto"/>
              <w:left w:val="single" w:sz="4" w:space="0" w:color="auto"/>
              <w:bottom w:val="single" w:sz="4" w:space="0" w:color="auto"/>
              <w:right w:val="single" w:sz="4" w:space="0" w:color="auto"/>
            </w:tcBorders>
            <w:hideMark/>
          </w:tcPr>
          <w:p w14:paraId="7B1E5DD5" w14:textId="77777777" w:rsidR="002222CD" w:rsidRDefault="002222CD">
            <w:pPr>
              <w:pStyle w:val="TAC"/>
              <w:rPr>
                <w:rFonts w:eastAsia="宋体"/>
                <w:lang w:eastAsia="zh-CN"/>
              </w:rPr>
            </w:pPr>
            <w:r>
              <w:rPr>
                <w:rFonts w:eastAsia="宋体"/>
                <w:lang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5702B854" w14:textId="77777777" w:rsidR="002222CD" w:rsidRDefault="002222CD">
            <w:pPr>
              <w:pStyle w:val="TAC"/>
              <w:rPr>
                <w:rFonts w:eastAsia="宋体"/>
                <w:lang w:eastAsia="zh-CN"/>
              </w:rPr>
            </w:pPr>
            <w:r>
              <w:rPr>
                <w:rFonts w:eastAsia="宋体"/>
                <w:lang w:eastAsia="zh-CN"/>
              </w:rPr>
              <w:t>ignore</w:t>
            </w:r>
          </w:p>
        </w:tc>
      </w:tr>
      <w:tr w:rsidR="002222CD" w14:paraId="08CADED1" w14:textId="77777777" w:rsidTr="002222CD">
        <w:trPr>
          <w:ins w:id="152" w:author="CATT" w:date="2022-04-18T16:02:00Z"/>
        </w:trPr>
        <w:tc>
          <w:tcPr>
            <w:tcW w:w="2268" w:type="dxa"/>
            <w:tcBorders>
              <w:top w:val="single" w:sz="4" w:space="0" w:color="auto"/>
              <w:left w:val="single" w:sz="4" w:space="0" w:color="auto"/>
              <w:bottom w:val="single" w:sz="4" w:space="0" w:color="auto"/>
              <w:right w:val="single" w:sz="4" w:space="0" w:color="auto"/>
            </w:tcBorders>
          </w:tcPr>
          <w:p w14:paraId="1064E320" w14:textId="6751E84D" w:rsidR="002222CD" w:rsidRDefault="002222CD">
            <w:pPr>
              <w:pStyle w:val="TAL"/>
              <w:ind w:left="345"/>
              <w:rPr>
                <w:ins w:id="153" w:author="CATT" w:date="2022-04-18T16:02:00Z"/>
                <w:rFonts w:cs="Arial"/>
                <w:szCs w:val="18"/>
              </w:rPr>
            </w:pPr>
            <w:ins w:id="154" w:author="CATT" w:date="2022-04-18T16:02:00Z">
              <w:r>
                <w:rPr>
                  <w:rFonts w:cs="Arial"/>
                  <w:szCs w:val="18"/>
                </w:rPr>
                <w:t>&gt;&gt;</w:t>
              </w:r>
              <w:r>
                <w:rPr>
                  <w:rFonts w:cs="Arial"/>
                  <w:szCs w:val="18"/>
                  <w:lang w:val="en-US" w:eastAsia="zh-CN"/>
                </w:rPr>
                <w:t>&gt;&gt;</w:t>
              </w:r>
              <w:r>
                <w:rPr>
                  <w:rFonts w:cs="Arial"/>
                  <w:bCs/>
                  <w:szCs w:val="18"/>
                  <w:lang w:eastAsia="ja-JP"/>
                </w:rPr>
                <w:t xml:space="preserve">Source </w:t>
              </w:r>
              <w:r>
                <w:rPr>
                  <w:rFonts w:cs="Arial" w:hint="eastAsia"/>
                  <w:bCs/>
                  <w:szCs w:val="18"/>
                  <w:lang w:eastAsia="zh-CN"/>
                </w:rPr>
                <w:t xml:space="preserve">SN </w:t>
              </w:r>
              <w:r>
                <w:rPr>
                  <w:rFonts w:cs="Arial"/>
                  <w:szCs w:val="18"/>
                </w:rPr>
                <w:t>Transport Layer Address</w:t>
              </w:r>
            </w:ins>
          </w:p>
        </w:tc>
        <w:tc>
          <w:tcPr>
            <w:tcW w:w="1020" w:type="dxa"/>
            <w:tcBorders>
              <w:top w:val="single" w:sz="4" w:space="0" w:color="auto"/>
              <w:left w:val="single" w:sz="4" w:space="0" w:color="auto"/>
              <w:bottom w:val="single" w:sz="4" w:space="0" w:color="auto"/>
              <w:right w:val="single" w:sz="4" w:space="0" w:color="auto"/>
            </w:tcBorders>
          </w:tcPr>
          <w:p w14:paraId="096A0C6F" w14:textId="77777777" w:rsidR="002222CD" w:rsidRDefault="002222CD">
            <w:pPr>
              <w:pStyle w:val="TAL"/>
              <w:rPr>
                <w:ins w:id="155" w:author="CATT" w:date="2022-04-18T16:02:00Z"/>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46BAE94" w14:textId="77777777" w:rsidR="002222CD" w:rsidRDefault="002222CD">
            <w:pPr>
              <w:pStyle w:val="TAL"/>
              <w:rPr>
                <w:ins w:id="156" w:author="CATT" w:date="2022-04-18T16:0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11CCE5" w14:textId="77777777" w:rsidR="002222CD" w:rsidRDefault="002222CD" w:rsidP="002222CD">
            <w:pPr>
              <w:pStyle w:val="TAL"/>
              <w:rPr>
                <w:ins w:id="157" w:author="CATT" w:date="2022-04-18T16:02:00Z"/>
                <w:lang w:eastAsia="ja-JP"/>
              </w:rPr>
            </w:pPr>
            <w:ins w:id="158" w:author="CATT" w:date="2022-04-18T16:02:00Z">
              <w:r>
                <w:rPr>
                  <w:lang w:eastAsia="ja-JP"/>
                </w:rPr>
                <w:t>Transport Layer Address</w:t>
              </w:r>
            </w:ins>
          </w:p>
          <w:p w14:paraId="72153CB4" w14:textId="25EE5EA2" w:rsidR="002222CD" w:rsidRDefault="002222CD" w:rsidP="002222CD">
            <w:pPr>
              <w:pStyle w:val="TAL"/>
              <w:rPr>
                <w:ins w:id="159" w:author="CATT" w:date="2022-04-18T16:02:00Z"/>
                <w:lang w:eastAsia="ja-JP"/>
              </w:rPr>
            </w:pPr>
            <w:ins w:id="160" w:author="CATT" w:date="2022-04-18T16:02:00Z">
              <w:r>
                <w:rPr>
                  <w:lang w:eastAsia="ja-JP"/>
                </w:rPr>
                <w:t>9.3.2.4</w:t>
              </w:r>
            </w:ins>
          </w:p>
        </w:tc>
        <w:tc>
          <w:tcPr>
            <w:tcW w:w="1757" w:type="dxa"/>
            <w:tcBorders>
              <w:top w:val="single" w:sz="4" w:space="0" w:color="auto"/>
              <w:left w:val="single" w:sz="4" w:space="0" w:color="auto"/>
              <w:bottom w:val="single" w:sz="4" w:space="0" w:color="auto"/>
              <w:right w:val="single" w:sz="4" w:space="0" w:color="auto"/>
            </w:tcBorders>
          </w:tcPr>
          <w:p w14:paraId="33C6B689" w14:textId="06F83EDE" w:rsidR="002222CD" w:rsidRDefault="002222CD" w:rsidP="002222CD">
            <w:pPr>
              <w:pStyle w:val="TAL"/>
              <w:rPr>
                <w:ins w:id="161" w:author="CATT" w:date="2022-04-18T16:02:00Z"/>
                <w:rFonts w:cs="Arial"/>
                <w:lang w:eastAsia="ja-JP"/>
              </w:rPr>
            </w:pPr>
            <w:ins w:id="162" w:author="CATT" w:date="2022-04-18T16:02:00Z">
              <w:r>
                <w:rPr>
                  <w:rFonts w:hint="eastAsia"/>
                  <w:iCs/>
                  <w:lang w:eastAsia="zh-CN"/>
                </w:rPr>
                <w:t>This IE is present only for the case of EN-</w:t>
              </w:r>
            </w:ins>
            <w:ins w:id="163" w:author="CATT" w:date="2022-04-18T16:03:00Z">
              <w:r>
                <w:rPr>
                  <w:rFonts w:hint="eastAsia"/>
                  <w:iCs/>
                  <w:lang w:eastAsia="zh-CN"/>
                </w:rPr>
                <w:t>DC</w:t>
              </w:r>
            </w:ins>
            <w:ins w:id="164" w:author="CATT" w:date="2022-04-18T16:02:00Z">
              <w:r>
                <w:rPr>
                  <w:rFonts w:hint="eastAsia"/>
                  <w:iCs/>
                  <w:lang w:eastAsia="zh-CN"/>
                </w:rPr>
                <w:t xml:space="preserve"> to </w:t>
              </w:r>
            </w:ins>
            <w:ins w:id="165" w:author="CATT" w:date="2022-04-18T16:03:00Z">
              <w:r>
                <w:rPr>
                  <w:rFonts w:hint="eastAsia"/>
                  <w:iCs/>
                  <w:lang w:eastAsia="zh-CN"/>
                </w:rPr>
                <w:t>SA</w:t>
              </w:r>
            </w:ins>
            <w:ins w:id="166" w:author="CATT" w:date="2022-04-18T16:02:00Z">
              <w:r>
                <w:rPr>
                  <w:rFonts w:hint="eastAsia"/>
                  <w:iCs/>
                  <w:lang w:eastAsia="zh-CN"/>
                </w:rPr>
                <w:t xml:space="preserve"> handover </w:t>
              </w:r>
              <w:r>
                <w:rPr>
                  <w:iCs/>
                  <w:lang w:eastAsia="zh-CN"/>
                </w:rPr>
                <w:t>and it</w:t>
              </w:r>
              <w:r>
                <w:rPr>
                  <w:rFonts w:hint="eastAsia"/>
                  <w:iCs/>
                  <w:lang w:eastAsia="zh-CN"/>
                </w:rPr>
                <w:t xml:space="preserve"> is used to identify the </w:t>
              </w:r>
              <w:r>
                <w:rPr>
                  <w:iCs/>
                  <w:lang w:eastAsia="zh-CN"/>
                </w:rPr>
                <w:lastRenderedPageBreak/>
                <w:t xml:space="preserve">source </w:t>
              </w:r>
              <w:r>
                <w:rPr>
                  <w:rFonts w:hint="eastAsia"/>
                  <w:iCs/>
                  <w:lang w:eastAsia="zh-CN"/>
                </w:rPr>
                <w:t xml:space="preserve">TNL address allocated by the source </w:t>
              </w:r>
            </w:ins>
            <w:ins w:id="167" w:author="CATT" w:date="2022-04-18T16:03:00Z">
              <w:r>
                <w:rPr>
                  <w:rFonts w:hint="eastAsia"/>
                  <w:iCs/>
                  <w:lang w:eastAsia="zh-CN"/>
                </w:rPr>
                <w:t>secondary node</w:t>
              </w:r>
            </w:ins>
            <w:ins w:id="168" w:author="CATT" w:date="2022-04-18T16:02:00Z">
              <w:r>
                <w:rPr>
                  <w:rFonts w:hint="eastAsia"/>
                  <w:iCs/>
                  <w:lang w:eastAsia="zh-CN"/>
                </w:rPr>
                <w:t xml:space="preserve"> for data </w:t>
              </w:r>
              <w:r>
                <w:rPr>
                  <w:iCs/>
                  <w:lang w:eastAsia="zh-CN"/>
                </w:rPr>
                <w:t>forwarding</w:t>
              </w:r>
              <w:r>
                <w:rPr>
                  <w:rFonts w:hint="eastAsia"/>
                  <w:iCs/>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95563E2" w14:textId="590556E7" w:rsidR="002222CD" w:rsidRPr="002222CD" w:rsidRDefault="002222CD">
            <w:pPr>
              <w:pStyle w:val="TAC"/>
              <w:rPr>
                <w:ins w:id="169" w:author="CATT" w:date="2022-04-18T16:02:00Z"/>
                <w:rFonts w:eastAsia="宋体"/>
                <w:lang w:eastAsia="zh-CN"/>
              </w:rPr>
            </w:pPr>
            <w:ins w:id="170" w:author="CATT" w:date="2022-04-18T16:03:00Z">
              <w:r>
                <w:rPr>
                  <w:rFonts w:eastAsia="宋体" w:hint="eastAsia"/>
                  <w:lang w:eastAsia="zh-CN"/>
                </w:rPr>
                <w:lastRenderedPageBreak/>
                <w:t>YES</w:t>
              </w:r>
            </w:ins>
          </w:p>
        </w:tc>
        <w:tc>
          <w:tcPr>
            <w:tcW w:w="1077" w:type="dxa"/>
            <w:tcBorders>
              <w:top w:val="single" w:sz="4" w:space="0" w:color="auto"/>
              <w:left w:val="single" w:sz="4" w:space="0" w:color="auto"/>
              <w:bottom w:val="single" w:sz="4" w:space="0" w:color="auto"/>
              <w:right w:val="single" w:sz="4" w:space="0" w:color="auto"/>
            </w:tcBorders>
          </w:tcPr>
          <w:p w14:paraId="0BE5C533" w14:textId="5C18F066" w:rsidR="002222CD" w:rsidRDefault="002222CD">
            <w:pPr>
              <w:pStyle w:val="TAC"/>
              <w:rPr>
                <w:ins w:id="171" w:author="CATT" w:date="2022-04-18T16:02:00Z"/>
                <w:rFonts w:eastAsia="宋体"/>
                <w:lang w:eastAsia="zh-CN"/>
              </w:rPr>
            </w:pPr>
            <w:ins w:id="172" w:author="CATT" w:date="2022-04-18T16:03:00Z">
              <w:r>
                <w:rPr>
                  <w:rFonts w:eastAsia="宋体" w:hint="eastAsia"/>
                  <w:lang w:eastAsia="zh-CN"/>
                </w:rPr>
                <w:t>ignore</w:t>
              </w:r>
            </w:ins>
          </w:p>
        </w:tc>
      </w:tr>
      <w:tr w:rsidR="002222CD" w14:paraId="3E1ACF00"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5434E544" w14:textId="77777777" w:rsidR="002222CD" w:rsidRDefault="002222CD">
            <w:pPr>
              <w:pStyle w:val="TAL"/>
              <w:ind w:left="165"/>
              <w:rPr>
                <w:rFonts w:cs="Arial"/>
                <w:lang w:eastAsia="ja-JP"/>
              </w:rPr>
            </w:pPr>
            <w:r>
              <w:rPr>
                <w:lang w:eastAsia="ja-JP"/>
              </w:rPr>
              <w:lastRenderedPageBreak/>
              <w:t xml:space="preserve">&gt;&gt;DRBs to </w:t>
            </w:r>
            <w:proofErr w:type="spellStart"/>
            <w:r>
              <w:rPr>
                <w:lang w:eastAsia="ja-JP"/>
              </w:rPr>
              <w:t>QoS</w:t>
            </w:r>
            <w:proofErr w:type="spellEnd"/>
            <w:r>
              <w:rPr>
                <w:lang w:eastAsia="ja-JP"/>
              </w:rPr>
              <w:t xml:space="preserve"> Flows Mapping List</w:t>
            </w:r>
          </w:p>
        </w:tc>
        <w:tc>
          <w:tcPr>
            <w:tcW w:w="1020" w:type="dxa"/>
            <w:tcBorders>
              <w:top w:val="single" w:sz="4" w:space="0" w:color="auto"/>
              <w:left w:val="single" w:sz="4" w:space="0" w:color="auto"/>
              <w:bottom w:val="single" w:sz="4" w:space="0" w:color="auto"/>
              <w:right w:val="single" w:sz="4" w:space="0" w:color="auto"/>
            </w:tcBorders>
            <w:hideMark/>
          </w:tcPr>
          <w:p w14:paraId="0C4C3E8B" w14:textId="77777777" w:rsidR="002222CD" w:rsidRDefault="002222CD">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080FFE"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45A77A4" w14:textId="77777777" w:rsidR="002222CD" w:rsidRDefault="002222CD">
            <w:pPr>
              <w:pStyle w:val="TAL"/>
              <w:rPr>
                <w:rFonts w:cs="Arial"/>
                <w:lang w:eastAsia="ja-JP"/>
              </w:rPr>
            </w:pPr>
            <w:r>
              <w:rPr>
                <w:lang w:eastAsia="ja-JP"/>
              </w:rPr>
              <w:t>9.3.1.34</w:t>
            </w:r>
          </w:p>
        </w:tc>
        <w:tc>
          <w:tcPr>
            <w:tcW w:w="1757" w:type="dxa"/>
            <w:tcBorders>
              <w:top w:val="single" w:sz="4" w:space="0" w:color="auto"/>
              <w:left w:val="single" w:sz="4" w:space="0" w:color="auto"/>
              <w:bottom w:val="single" w:sz="4" w:space="0" w:color="auto"/>
              <w:right w:val="single" w:sz="4" w:space="0" w:color="auto"/>
            </w:tcBorders>
          </w:tcPr>
          <w:p w14:paraId="3DAC856D"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E877EF1"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4F1D9CF2" w14:textId="77777777" w:rsidR="002222CD" w:rsidRDefault="002222CD">
            <w:pPr>
              <w:pStyle w:val="TAC"/>
              <w:rPr>
                <w:lang w:eastAsia="ja-JP"/>
              </w:rPr>
            </w:pPr>
          </w:p>
        </w:tc>
      </w:tr>
      <w:tr w:rsidR="002222CD" w14:paraId="43A13486"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2583F9BC" w14:textId="77777777" w:rsidR="002222CD" w:rsidRDefault="002222CD">
            <w:pPr>
              <w:pStyle w:val="TAL"/>
              <w:rPr>
                <w:b/>
                <w:lang w:eastAsia="ja-JP"/>
              </w:rPr>
            </w:pPr>
            <w:r>
              <w:rPr>
                <w:b/>
                <w:lang w:eastAsia="ja-JP"/>
              </w:rPr>
              <w:t>E-RAB Information List</w:t>
            </w:r>
          </w:p>
        </w:tc>
        <w:tc>
          <w:tcPr>
            <w:tcW w:w="1020" w:type="dxa"/>
            <w:tcBorders>
              <w:top w:val="single" w:sz="4" w:space="0" w:color="auto"/>
              <w:left w:val="single" w:sz="4" w:space="0" w:color="auto"/>
              <w:bottom w:val="single" w:sz="4" w:space="0" w:color="auto"/>
              <w:right w:val="single" w:sz="4" w:space="0" w:color="auto"/>
            </w:tcBorders>
          </w:tcPr>
          <w:p w14:paraId="531066C1"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742E290" w14:textId="77777777" w:rsidR="002222CD" w:rsidRDefault="002222CD">
            <w:pPr>
              <w:pStyle w:val="TAL"/>
              <w:rPr>
                <w:rFonts w:eastAsia="宋体"/>
                <w:i/>
                <w:lang w:eastAsia="zh-CN"/>
              </w:rPr>
            </w:pPr>
            <w:r>
              <w:rPr>
                <w:rFonts w:eastAsia="宋体"/>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1BFA9019" w14:textId="77777777" w:rsidR="002222CD" w:rsidRDefault="002222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7676C421" w14:textId="77777777" w:rsidR="002222CD" w:rsidRDefault="002222CD">
            <w:pPr>
              <w:pStyle w:val="TAL"/>
              <w:rPr>
                <w:rFonts w:cs="Arial"/>
                <w:lang w:eastAsia="ja-JP"/>
              </w:rPr>
            </w:pPr>
            <w:r>
              <w:t>For inter</w:t>
            </w:r>
            <w:r>
              <w:rPr>
                <w:rFonts w:eastAsia="MS Mincho"/>
              </w:rPr>
              <w:t>-</w:t>
            </w:r>
            <w:r>
              <w:t xml:space="preserve">system handovers to </w:t>
            </w:r>
            <w:r>
              <w:rPr>
                <w:lang w:eastAsia="zh-CN"/>
              </w:rPr>
              <w:t>5</w:t>
            </w:r>
            <w:r>
              <w:t>G.</w:t>
            </w:r>
          </w:p>
        </w:tc>
        <w:tc>
          <w:tcPr>
            <w:tcW w:w="1077" w:type="dxa"/>
            <w:tcBorders>
              <w:top w:val="single" w:sz="4" w:space="0" w:color="auto"/>
              <w:left w:val="single" w:sz="4" w:space="0" w:color="auto"/>
              <w:bottom w:val="single" w:sz="4" w:space="0" w:color="auto"/>
              <w:right w:val="single" w:sz="4" w:space="0" w:color="auto"/>
            </w:tcBorders>
            <w:hideMark/>
          </w:tcPr>
          <w:p w14:paraId="454F16E8" w14:textId="77777777" w:rsidR="002222CD" w:rsidRDefault="002222CD">
            <w:pPr>
              <w:pStyle w:val="TAC"/>
              <w:rPr>
                <w:lang w:eastAsia="ko-KR"/>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062E91EF" w14:textId="77777777" w:rsidR="002222CD" w:rsidRDefault="002222CD">
            <w:pPr>
              <w:pStyle w:val="TAC"/>
              <w:rPr>
                <w:lang w:eastAsia="ko-KR"/>
              </w:rPr>
            </w:pPr>
          </w:p>
        </w:tc>
      </w:tr>
      <w:tr w:rsidR="002222CD" w14:paraId="06635729"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1A68C316" w14:textId="77777777" w:rsidR="002222CD" w:rsidRDefault="002222CD">
            <w:pPr>
              <w:pStyle w:val="TAL"/>
              <w:ind w:left="75"/>
              <w:rPr>
                <w:b/>
                <w:lang w:eastAsia="ja-JP"/>
              </w:rPr>
            </w:pPr>
            <w:r>
              <w:rPr>
                <w:b/>
                <w:lang w:eastAsia="ja-JP"/>
              </w:rPr>
              <w:t>&gt;E-RAB Information Item</w:t>
            </w:r>
          </w:p>
        </w:tc>
        <w:tc>
          <w:tcPr>
            <w:tcW w:w="1020" w:type="dxa"/>
            <w:tcBorders>
              <w:top w:val="single" w:sz="4" w:space="0" w:color="auto"/>
              <w:left w:val="single" w:sz="4" w:space="0" w:color="auto"/>
              <w:bottom w:val="single" w:sz="4" w:space="0" w:color="auto"/>
              <w:right w:val="single" w:sz="4" w:space="0" w:color="auto"/>
            </w:tcBorders>
          </w:tcPr>
          <w:p w14:paraId="4010E4A1"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31FD2D2" w14:textId="77777777" w:rsidR="002222CD" w:rsidRDefault="002222CD">
            <w:pPr>
              <w:pStyle w:val="TAL"/>
              <w:rPr>
                <w:rFonts w:eastAsia="宋体"/>
                <w:lang w:eastAsia="zh-CN"/>
              </w:rPr>
            </w:pPr>
            <w:r>
              <w:rPr>
                <w:rFonts w:cs="Arial"/>
                <w:i/>
                <w:lang w:eastAsia="zh-CN"/>
              </w:rPr>
              <w:t>1</w:t>
            </w:r>
            <w:r>
              <w:rPr>
                <w:rFonts w:cs="Arial"/>
                <w:i/>
                <w:lang w:eastAsia="ja-JP"/>
              </w:rPr>
              <w:t>..&lt;</w:t>
            </w:r>
            <w:proofErr w:type="spellStart"/>
            <w:r>
              <w:rPr>
                <w:rFonts w:cs="Arial"/>
                <w:i/>
                <w:lang w:eastAsia="ja-JP"/>
              </w:rPr>
              <w:t>maxnoofE</w:t>
            </w:r>
            <w:proofErr w:type="spellEnd"/>
            <w:r>
              <w:rPr>
                <w:rFonts w:cs="Arial"/>
                <w:i/>
                <w:lang w:eastAsia="ja-JP"/>
              </w:rPr>
              <w:t>-RABs&gt;</w:t>
            </w:r>
          </w:p>
        </w:tc>
        <w:tc>
          <w:tcPr>
            <w:tcW w:w="1587" w:type="dxa"/>
            <w:tcBorders>
              <w:top w:val="single" w:sz="4" w:space="0" w:color="auto"/>
              <w:left w:val="single" w:sz="4" w:space="0" w:color="auto"/>
              <w:bottom w:val="single" w:sz="4" w:space="0" w:color="auto"/>
              <w:right w:val="single" w:sz="4" w:space="0" w:color="auto"/>
            </w:tcBorders>
          </w:tcPr>
          <w:p w14:paraId="56E7B66D" w14:textId="77777777" w:rsidR="002222CD" w:rsidRDefault="002222C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24E6245"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41CAF68"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3B82076B" w14:textId="77777777" w:rsidR="002222CD" w:rsidRDefault="002222CD">
            <w:pPr>
              <w:pStyle w:val="TAC"/>
              <w:rPr>
                <w:lang w:eastAsia="ja-JP"/>
              </w:rPr>
            </w:pPr>
          </w:p>
        </w:tc>
      </w:tr>
      <w:tr w:rsidR="002222CD" w14:paraId="54B730DC"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2C1377B8" w14:textId="77777777" w:rsidR="002222CD" w:rsidRDefault="002222CD">
            <w:pPr>
              <w:pStyle w:val="TAL"/>
              <w:ind w:left="165"/>
              <w:rPr>
                <w:lang w:eastAsia="ja-JP"/>
              </w:rPr>
            </w:pPr>
            <w:r>
              <w:rPr>
                <w:lang w:eastAsia="ja-JP"/>
              </w:rPr>
              <w:t>&gt;&gt;E-RAB ID</w:t>
            </w:r>
          </w:p>
        </w:tc>
        <w:tc>
          <w:tcPr>
            <w:tcW w:w="1020" w:type="dxa"/>
            <w:tcBorders>
              <w:top w:val="single" w:sz="4" w:space="0" w:color="auto"/>
              <w:left w:val="single" w:sz="4" w:space="0" w:color="auto"/>
              <w:bottom w:val="single" w:sz="4" w:space="0" w:color="auto"/>
              <w:right w:val="single" w:sz="4" w:space="0" w:color="auto"/>
            </w:tcBorders>
            <w:hideMark/>
          </w:tcPr>
          <w:p w14:paraId="01E48DB0"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1C431F" w14:textId="77777777" w:rsidR="002222CD" w:rsidRDefault="002222CD">
            <w:pPr>
              <w:pStyle w:val="TAL"/>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7E038" w14:textId="77777777" w:rsidR="002222CD" w:rsidRDefault="002222CD">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73719AA9"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4728D2"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0CF601FE" w14:textId="77777777" w:rsidR="002222CD" w:rsidRDefault="002222CD">
            <w:pPr>
              <w:pStyle w:val="TAC"/>
              <w:rPr>
                <w:lang w:eastAsia="ja-JP"/>
              </w:rPr>
            </w:pPr>
          </w:p>
        </w:tc>
      </w:tr>
      <w:tr w:rsidR="002222CD" w14:paraId="535697DB"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12DA3B9F" w14:textId="77777777" w:rsidR="002222CD" w:rsidRDefault="002222CD">
            <w:pPr>
              <w:pStyle w:val="TAL"/>
              <w:ind w:left="165"/>
              <w:rPr>
                <w:lang w:eastAsia="ja-JP"/>
              </w:rPr>
            </w:pPr>
            <w:r>
              <w:rPr>
                <w:lang w:eastAsia="ja-JP"/>
              </w:rPr>
              <w:t>&gt;&gt;DL Forwarding</w:t>
            </w:r>
          </w:p>
        </w:tc>
        <w:tc>
          <w:tcPr>
            <w:tcW w:w="1020" w:type="dxa"/>
            <w:tcBorders>
              <w:top w:val="single" w:sz="4" w:space="0" w:color="auto"/>
              <w:left w:val="single" w:sz="4" w:space="0" w:color="auto"/>
              <w:bottom w:val="single" w:sz="4" w:space="0" w:color="auto"/>
              <w:right w:val="single" w:sz="4" w:space="0" w:color="auto"/>
            </w:tcBorders>
            <w:hideMark/>
          </w:tcPr>
          <w:p w14:paraId="592DF21D" w14:textId="77777777" w:rsidR="002222CD" w:rsidRDefault="002222CD">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2AE3AF2" w14:textId="77777777" w:rsidR="002222CD" w:rsidRDefault="002222CD">
            <w:pPr>
              <w:pStyle w:val="TAL"/>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1182BC9" w14:textId="77777777" w:rsidR="002222CD" w:rsidRDefault="002222CD">
            <w:pPr>
              <w:pStyle w:val="TAL"/>
              <w:rPr>
                <w:lang w:eastAsia="ja-JP"/>
              </w:rPr>
            </w:pPr>
            <w:r>
              <w:rPr>
                <w:lang w:eastAsia="ja-JP"/>
              </w:rPr>
              <w:t>9.3.1.33</w:t>
            </w:r>
          </w:p>
        </w:tc>
        <w:tc>
          <w:tcPr>
            <w:tcW w:w="1757" w:type="dxa"/>
            <w:tcBorders>
              <w:top w:val="single" w:sz="4" w:space="0" w:color="auto"/>
              <w:left w:val="single" w:sz="4" w:space="0" w:color="auto"/>
              <w:bottom w:val="single" w:sz="4" w:space="0" w:color="auto"/>
              <w:right w:val="single" w:sz="4" w:space="0" w:color="auto"/>
            </w:tcBorders>
          </w:tcPr>
          <w:p w14:paraId="175477A4"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E7E9C35"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7A3B631F" w14:textId="77777777" w:rsidR="002222CD" w:rsidRDefault="002222CD">
            <w:pPr>
              <w:pStyle w:val="TAC"/>
              <w:rPr>
                <w:lang w:eastAsia="ja-JP"/>
              </w:rPr>
            </w:pPr>
          </w:p>
        </w:tc>
      </w:tr>
      <w:tr w:rsidR="002222CD" w14:paraId="0C8D3672"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3C0C8AE5" w14:textId="77777777" w:rsidR="002222CD" w:rsidRDefault="002222CD">
            <w:pPr>
              <w:pStyle w:val="TAL"/>
              <w:rPr>
                <w:rFonts w:cs="Arial"/>
                <w:lang w:eastAsia="ja-JP"/>
              </w:rPr>
            </w:pPr>
            <w:r>
              <w:rPr>
                <w:rFonts w:cs="Arial"/>
                <w:lang w:eastAsia="ja-JP"/>
              </w:rPr>
              <w:t>Target Cell ID</w:t>
            </w:r>
          </w:p>
        </w:tc>
        <w:tc>
          <w:tcPr>
            <w:tcW w:w="1020" w:type="dxa"/>
            <w:tcBorders>
              <w:top w:val="single" w:sz="4" w:space="0" w:color="auto"/>
              <w:left w:val="single" w:sz="4" w:space="0" w:color="auto"/>
              <w:bottom w:val="single" w:sz="4" w:space="0" w:color="auto"/>
              <w:right w:val="single" w:sz="4" w:space="0" w:color="auto"/>
            </w:tcBorders>
            <w:hideMark/>
          </w:tcPr>
          <w:p w14:paraId="483940F8"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7E3266"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6057C3" w14:textId="77777777" w:rsidR="002222CD" w:rsidRDefault="002222CD">
            <w:pPr>
              <w:pStyle w:val="TAL"/>
              <w:rPr>
                <w:rFonts w:cs="Arial"/>
                <w:lang w:eastAsia="ja-JP"/>
              </w:rPr>
            </w:pPr>
            <w:r>
              <w:rPr>
                <w:rFonts w:cs="Arial"/>
                <w:lang w:eastAsia="ja-JP"/>
              </w:rPr>
              <w:t>NG-RAN CGI</w:t>
            </w:r>
          </w:p>
          <w:p w14:paraId="4E138C1C" w14:textId="77777777" w:rsidR="002222CD" w:rsidRDefault="002222CD">
            <w:pPr>
              <w:pStyle w:val="TAL"/>
              <w:rPr>
                <w:rFonts w:cs="Arial"/>
                <w:lang w:eastAsia="ja-JP"/>
              </w:rPr>
            </w:pPr>
            <w:r>
              <w:rPr>
                <w:rFonts w:cs="Arial"/>
                <w:lang w:eastAsia="ja-JP"/>
              </w:rPr>
              <w:t>9.3.1.73</w:t>
            </w:r>
          </w:p>
        </w:tc>
        <w:tc>
          <w:tcPr>
            <w:tcW w:w="1757" w:type="dxa"/>
            <w:tcBorders>
              <w:top w:val="single" w:sz="4" w:space="0" w:color="auto"/>
              <w:left w:val="single" w:sz="4" w:space="0" w:color="auto"/>
              <w:bottom w:val="single" w:sz="4" w:space="0" w:color="auto"/>
              <w:right w:val="single" w:sz="4" w:space="0" w:color="auto"/>
            </w:tcBorders>
          </w:tcPr>
          <w:p w14:paraId="5EF2F7D2"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A1A117A"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451D3529" w14:textId="77777777" w:rsidR="002222CD" w:rsidRDefault="002222CD">
            <w:pPr>
              <w:pStyle w:val="TAC"/>
              <w:rPr>
                <w:lang w:eastAsia="ja-JP"/>
              </w:rPr>
            </w:pPr>
          </w:p>
        </w:tc>
      </w:tr>
      <w:tr w:rsidR="002222CD" w14:paraId="20032ABB"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206E7102" w14:textId="77777777" w:rsidR="002222CD" w:rsidRDefault="002222CD">
            <w:pPr>
              <w:pStyle w:val="TAL"/>
              <w:rPr>
                <w:rFonts w:cs="Arial"/>
                <w:lang w:eastAsia="ja-JP"/>
              </w:rPr>
            </w:pPr>
            <w:r>
              <w:t>Index to RAT/Frequency Selection Priority</w:t>
            </w:r>
          </w:p>
        </w:tc>
        <w:tc>
          <w:tcPr>
            <w:tcW w:w="1020" w:type="dxa"/>
            <w:tcBorders>
              <w:top w:val="single" w:sz="4" w:space="0" w:color="auto"/>
              <w:left w:val="single" w:sz="4" w:space="0" w:color="auto"/>
              <w:bottom w:val="single" w:sz="4" w:space="0" w:color="auto"/>
              <w:right w:val="single" w:sz="4" w:space="0" w:color="auto"/>
            </w:tcBorders>
            <w:hideMark/>
          </w:tcPr>
          <w:p w14:paraId="47F2190A" w14:textId="77777777" w:rsidR="002222CD" w:rsidRDefault="002222CD">
            <w:pPr>
              <w:pStyle w:val="TAL"/>
              <w:rPr>
                <w:rFonts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B78121"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3E1A96D" w14:textId="77777777" w:rsidR="002222CD" w:rsidRDefault="002222CD">
            <w:pPr>
              <w:pStyle w:val="TAL"/>
              <w:rPr>
                <w:rFonts w:cs="Arial"/>
                <w:lang w:eastAsia="ja-JP"/>
              </w:rPr>
            </w:pPr>
            <w:r>
              <w:rPr>
                <w:rFonts w:cs="Arial"/>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332D9DA7"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805EE73"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1699A95E" w14:textId="77777777" w:rsidR="002222CD" w:rsidRDefault="002222CD">
            <w:pPr>
              <w:pStyle w:val="TAC"/>
              <w:rPr>
                <w:lang w:eastAsia="ja-JP"/>
              </w:rPr>
            </w:pPr>
          </w:p>
        </w:tc>
      </w:tr>
      <w:tr w:rsidR="002222CD" w14:paraId="6226496E"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348B0886" w14:textId="77777777" w:rsidR="002222CD" w:rsidRDefault="002222CD">
            <w:pPr>
              <w:pStyle w:val="TAL"/>
              <w:rPr>
                <w:lang w:eastAsia="ko-KR"/>
              </w:rPr>
            </w:pPr>
            <w:r>
              <w:t>UE History Information</w:t>
            </w:r>
          </w:p>
        </w:tc>
        <w:tc>
          <w:tcPr>
            <w:tcW w:w="1020" w:type="dxa"/>
            <w:tcBorders>
              <w:top w:val="single" w:sz="4" w:space="0" w:color="auto"/>
              <w:left w:val="single" w:sz="4" w:space="0" w:color="auto"/>
              <w:bottom w:val="single" w:sz="4" w:space="0" w:color="auto"/>
              <w:right w:val="single" w:sz="4" w:space="0" w:color="auto"/>
            </w:tcBorders>
            <w:hideMark/>
          </w:tcPr>
          <w:p w14:paraId="54D2C62F" w14:textId="77777777" w:rsidR="002222CD" w:rsidRDefault="002222CD">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509DA2F"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040022" w14:textId="77777777" w:rsidR="002222CD" w:rsidRDefault="002222CD">
            <w:pPr>
              <w:pStyle w:val="TAL"/>
              <w:rPr>
                <w:rFonts w:cs="Arial"/>
                <w:lang w:eastAsia="ja-JP"/>
              </w:rPr>
            </w:pPr>
            <w:r>
              <w:rPr>
                <w:rFonts w:cs="Arial"/>
                <w:lang w:eastAsia="ja-JP"/>
              </w:rPr>
              <w:t>9.3.1.95</w:t>
            </w:r>
          </w:p>
        </w:tc>
        <w:tc>
          <w:tcPr>
            <w:tcW w:w="1757" w:type="dxa"/>
            <w:tcBorders>
              <w:top w:val="single" w:sz="4" w:space="0" w:color="auto"/>
              <w:left w:val="single" w:sz="4" w:space="0" w:color="auto"/>
              <w:bottom w:val="single" w:sz="4" w:space="0" w:color="auto"/>
              <w:right w:val="single" w:sz="4" w:space="0" w:color="auto"/>
            </w:tcBorders>
          </w:tcPr>
          <w:p w14:paraId="728607FE" w14:textId="77777777" w:rsidR="002222CD" w:rsidRDefault="002222CD">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AED8DD7" w14:textId="77777777" w:rsidR="002222CD" w:rsidRDefault="002222CD">
            <w:pPr>
              <w:pStyle w:val="TAC"/>
              <w:rPr>
                <w:lang w:eastAsia="ja-JP"/>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2667409B" w14:textId="77777777" w:rsidR="002222CD" w:rsidRDefault="002222CD">
            <w:pPr>
              <w:pStyle w:val="TAC"/>
              <w:rPr>
                <w:lang w:eastAsia="ja-JP"/>
              </w:rPr>
            </w:pPr>
          </w:p>
        </w:tc>
      </w:tr>
      <w:tr w:rsidR="002222CD" w14:paraId="3E77633C"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71DBF9F8" w14:textId="77777777" w:rsidR="002222CD" w:rsidRDefault="002222CD">
            <w:pPr>
              <w:pStyle w:val="TAL"/>
              <w:rPr>
                <w:lang w:eastAsia="ko-KR"/>
              </w:rPr>
            </w:pPr>
            <w:bookmarkStart w:id="173" w:name="OLE_LINK19"/>
            <w:bookmarkStart w:id="174" w:name="OLE_LINK20"/>
            <w:proofErr w:type="spellStart"/>
            <w:r>
              <w:t>SgNB</w:t>
            </w:r>
            <w:proofErr w:type="spellEnd"/>
            <w:r>
              <w:t xml:space="preserve"> UE X2AP ID</w:t>
            </w:r>
            <w:bookmarkEnd w:id="173"/>
            <w:bookmarkEnd w:id="174"/>
          </w:p>
        </w:tc>
        <w:tc>
          <w:tcPr>
            <w:tcW w:w="1020" w:type="dxa"/>
            <w:tcBorders>
              <w:top w:val="single" w:sz="4" w:space="0" w:color="auto"/>
              <w:left w:val="single" w:sz="4" w:space="0" w:color="auto"/>
              <w:bottom w:val="single" w:sz="4" w:space="0" w:color="auto"/>
              <w:right w:val="single" w:sz="4" w:space="0" w:color="auto"/>
            </w:tcBorders>
            <w:hideMark/>
          </w:tcPr>
          <w:p w14:paraId="1F118659" w14:textId="77777777" w:rsidR="002222CD" w:rsidRDefault="002222CD">
            <w:pPr>
              <w:pStyle w:val="TAL"/>
              <w:rPr>
                <w:rFonts w:cs="Arial"/>
                <w:lang w:eastAsia="ja-JP"/>
              </w:rPr>
            </w:pPr>
            <w:r>
              <w:t>O</w:t>
            </w:r>
          </w:p>
        </w:tc>
        <w:tc>
          <w:tcPr>
            <w:tcW w:w="1077" w:type="dxa"/>
            <w:tcBorders>
              <w:top w:val="single" w:sz="4" w:space="0" w:color="auto"/>
              <w:left w:val="single" w:sz="4" w:space="0" w:color="auto"/>
              <w:bottom w:val="single" w:sz="4" w:space="0" w:color="auto"/>
              <w:right w:val="single" w:sz="4" w:space="0" w:color="auto"/>
            </w:tcBorders>
          </w:tcPr>
          <w:p w14:paraId="7E5BC358"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61FDF5" w14:textId="77777777" w:rsidR="002222CD" w:rsidRDefault="002222CD">
            <w:pPr>
              <w:pStyle w:val="TAL"/>
              <w:rPr>
                <w:rFonts w:cs="Arial"/>
                <w:lang w:eastAsia="ja-JP"/>
              </w:rPr>
            </w:pPr>
            <w:r>
              <w:rPr>
                <w:lang w:eastAsia="ja-JP"/>
              </w:rPr>
              <w:t>9.3.1.127</w:t>
            </w:r>
          </w:p>
        </w:tc>
        <w:tc>
          <w:tcPr>
            <w:tcW w:w="1757" w:type="dxa"/>
            <w:tcBorders>
              <w:top w:val="single" w:sz="4" w:space="0" w:color="auto"/>
              <w:left w:val="single" w:sz="4" w:space="0" w:color="auto"/>
              <w:bottom w:val="single" w:sz="4" w:space="0" w:color="auto"/>
              <w:right w:val="single" w:sz="4" w:space="0" w:color="auto"/>
            </w:tcBorders>
            <w:hideMark/>
          </w:tcPr>
          <w:p w14:paraId="47586490" w14:textId="77777777" w:rsidR="002222CD" w:rsidRDefault="002222CD">
            <w:pPr>
              <w:pStyle w:val="TAL"/>
              <w:rPr>
                <w:rFonts w:cs="Arial"/>
                <w:lang w:eastAsia="ja-JP"/>
              </w:rPr>
            </w:pPr>
            <w:r>
              <w:rPr>
                <w:rFonts w:cs="Arial"/>
                <w:szCs w:val="18"/>
                <w:lang w:eastAsia="ja-JP"/>
              </w:rPr>
              <w:t xml:space="preserve">Allocated at the Source </w:t>
            </w:r>
            <w:proofErr w:type="spellStart"/>
            <w:r>
              <w:rPr>
                <w:rFonts w:cs="Arial"/>
                <w:szCs w:val="18"/>
                <w:lang w:eastAsia="ja-JP"/>
              </w:rPr>
              <w:t>en-gNB</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16C9DF" w14:textId="77777777" w:rsidR="002222CD" w:rsidRDefault="002222CD">
            <w:pPr>
              <w:pStyle w:val="TAC"/>
              <w:rPr>
                <w:rFonts w:eastAsia="宋体"/>
                <w:lang w:eastAsia="zh-CN"/>
              </w:rPr>
            </w:pPr>
            <w:r>
              <w:rPr>
                <w:rFonts w:eastAsia="宋体"/>
                <w:lang w:eastAsia="zh-CN"/>
              </w:rPr>
              <w:t>-</w:t>
            </w:r>
          </w:p>
        </w:tc>
        <w:tc>
          <w:tcPr>
            <w:tcW w:w="1077" w:type="dxa"/>
            <w:tcBorders>
              <w:top w:val="single" w:sz="4" w:space="0" w:color="auto"/>
              <w:left w:val="single" w:sz="4" w:space="0" w:color="auto"/>
              <w:bottom w:val="single" w:sz="4" w:space="0" w:color="auto"/>
              <w:right w:val="single" w:sz="4" w:space="0" w:color="auto"/>
            </w:tcBorders>
          </w:tcPr>
          <w:p w14:paraId="764B3684" w14:textId="77777777" w:rsidR="002222CD" w:rsidRDefault="002222CD">
            <w:pPr>
              <w:pStyle w:val="TAC"/>
              <w:rPr>
                <w:lang w:eastAsia="ja-JP"/>
              </w:rPr>
            </w:pPr>
          </w:p>
        </w:tc>
      </w:tr>
      <w:tr w:rsidR="002222CD" w14:paraId="1B14C18B"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0526C340" w14:textId="77777777" w:rsidR="002222CD" w:rsidRDefault="002222CD">
            <w:pPr>
              <w:pStyle w:val="TAL"/>
              <w:rPr>
                <w:lang w:eastAsia="ko-KR"/>
              </w:rPr>
            </w:pPr>
            <w:r>
              <w:t>UE History Information from UE</w:t>
            </w:r>
          </w:p>
        </w:tc>
        <w:tc>
          <w:tcPr>
            <w:tcW w:w="1020" w:type="dxa"/>
            <w:tcBorders>
              <w:top w:val="single" w:sz="4" w:space="0" w:color="auto"/>
              <w:left w:val="single" w:sz="4" w:space="0" w:color="auto"/>
              <w:bottom w:val="single" w:sz="4" w:space="0" w:color="auto"/>
              <w:right w:val="single" w:sz="4" w:space="0" w:color="auto"/>
            </w:tcBorders>
            <w:hideMark/>
          </w:tcPr>
          <w:p w14:paraId="3B1D288B" w14:textId="77777777" w:rsidR="002222CD" w:rsidRDefault="002222CD">
            <w:pPr>
              <w:pStyle w:val="TAL"/>
              <w:rPr>
                <w:lang w:eastAsia="ko-KR"/>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8A94279"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67FDF7" w14:textId="77777777" w:rsidR="002222CD" w:rsidRDefault="002222CD">
            <w:pPr>
              <w:pStyle w:val="TAL"/>
              <w:rPr>
                <w:lang w:eastAsia="ja-JP"/>
              </w:rPr>
            </w:pPr>
            <w:r>
              <w:rPr>
                <w:rFonts w:cs="Arial"/>
                <w:lang w:eastAsia="ja-JP"/>
              </w:rPr>
              <w:t>9.3.1.166</w:t>
            </w:r>
          </w:p>
        </w:tc>
        <w:tc>
          <w:tcPr>
            <w:tcW w:w="1757" w:type="dxa"/>
            <w:tcBorders>
              <w:top w:val="single" w:sz="4" w:space="0" w:color="auto"/>
              <w:left w:val="single" w:sz="4" w:space="0" w:color="auto"/>
              <w:bottom w:val="single" w:sz="4" w:space="0" w:color="auto"/>
              <w:right w:val="single" w:sz="4" w:space="0" w:color="auto"/>
            </w:tcBorders>
          </w:tcPr>
          <w:p w14:paraId="7086B6AF" w14:textId="77777777" w:rsidR="002222CD" w:rsidRDefault="002222C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B1B3C20" w14:textId="77777777" w:rsidR="002222CD" w:rsidRDefault="002222CD">
            <w:pPr>
              <w:pStyle w:val="TAC"/>
              <w:rPr>
                <w:rFonts w:eastAsia="宋体"/>
                <w:lang w:eastAsia="zh-CN"/>
              </w:rPr>
            </w:pPr>
            <w:r>
              <w:rPr>
                <w:rFonts w:eastAsia="宋体"/>
                <w:lang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5EDE8EAF" w14:textId="77777777" w:rsidR="002222CD" w:rsidRDefault="002222CD">
            <w:pPr>
              <w:pStyle w:val="TAC"/>
              <w:rPr>
                <w:lang w:eastAsia="ja-JP"/>
              </w:rPr>
            </w:pPr>
            <w:r>
              <w:rPr>
                <w:lang w:eastAsia="ja-JP"/>
              </w:rPr>
              <w:t>ignore</w:t>
            </w:r>
          </w:p>
        </w:tc>
      </w:tr>
      <w:tr w:rsidR="002222CD" w14:paraId="45ADCAFD" w14:textId="77777777" w:rsidTr="002222CD">
        <w:tc>
          <w:tcPr>
            <w:tcW w:w="2268" w:type="dxa"/>
            <w:tcBorders>
              <w:top w:val="single" w:sz="4" w:space="0" w:color="auto"/>
              <w:left w:val="single" w:sz="4" w:space="0" w:color="auto"/>
              <w:bottom w:val="single" w:sz="4" w:space="0" w:color="auto"/>
              <w:right w:val="single" w:sz="4" w:space="0" w:color="auto"/>
            </w:tcBorders>
            <w:hideMark/>
          </w:tcPr>
          <w:p w14:paraId="0651AF8A" w14:textId="77777777" w:rsidR="002222CD" w:rsidRDefault="002222CD">
            <w:pPr>
              <w:pStyle w:val="TAL"/>
              <w:rPr>
                <w:lang w:eastAsia="ko-KR"/>
              </w:rPr>
            </w:pPr>
            <w:r>
              <w:t>Source Node ID</w:t>
            </w:r>
          </w:p>
        </w:tc>
        <w:tc>
          <w:tcPr>
            <w:tcW w:w="1020" w:type="dxa"/>
            <w:tcBorders>
              <w:top w:val="single" w:sz="4" w:space="0" w:color="auto"/>
              <w:left w:val="single" w:sz="4" w:space="0" w:color="auto"/>
              <w:bottom w:val="single" w:sz="4" w:space="0" w:color="auto"/>
              <w:right w:val="single" w:sz="4" w:space="0" w:color="auto"/>
            </w:tcBorders>
            <w:hideMark/>
          </w:tcPr>
          <w:p w14:paraId="06C803E6" w14:textId="77777777" w:rsidR="002222CD" w:rsidRDefault="002222CD">
            <w:pPr>
              <w:pStyle w:val="TAL"/>
              <w:rPr>
                <w:rFonts w:cs="Arial"/>
                <w:lang w:eastAsia="ja-JP"/>
              </w:rPr>
            </w:pPr>
            <w:r>
              <w:t>O</w:t>
            </w:r>
          </w:p>
        </w:tc>
        <w:tc>
          <w:tcPr>
            <w:tcW w:w="1077" w:type="dxa"/>
            <w:tcBorders>
              <w:top w:val="single" w:sz="4" w:space="0" w:color="auto"/>
              <w:left w:val="single" w:sz="4" w:space="0" w:color="auto"/>
              <w:bottom w:val="single" w:sz="4" w:space="0" w:color="auto"/>
              <w:right w:val="single" w:sz="4" w:space="0" w:color="auto"/>
            </w:tcBorders>
          </w:tcPr>
          <w:p w14:paraId="424A3BF6" w14:textId="77777777" w:rsidR="002222CD" w:rsidRDefault="002222C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EB290E" w14:textId="77777777" w:rsidR="002222CD" w:rsidRDefault="002222CD">
            <w:pPr>
              <w:pStyle w:val="TAL"/>
              <w:rPr>
                <w:rFonts w:cs="Arial"/>
                <w:lang w:eastAsia="ja-JP"/>
              </w:rPr>
            </w:pPr>
            <w:r>
              <w:t>9.3.1.195</w:t>
            </w:r>
          </w:p>
        </w:tc>
        <w:tc>
          <w:tcPr>
            <w:tcW w:w="1757" w:type="dxa"/>
            <w:tcBorders>
              <w:top w:val="single" w:sz="4" w:space="0" w:color="auto"/>
              <w:left w:val="single" w:sz="4" w:space="0" w:color="auto"/>
              <w:bottom w:val="single" w:sz="4" w:space="0" w:color="auto"/>
              <w:right w:val="single" w:sz="4" w:space="0" w:color="auto"/>
            </w:tcBorders>
            <w:hideMark/>
          </w:tcPr>
          <w:p w14:paraId="3C92CC03" w14:textId="77777777" w:rsidR="002222CD" w:rsidRDefault="002222CD">
            <w:pPr>
              <w:pStyle w:val="TAL"/>
              <w:rPr>
                <w:rFonts w:cs="Arial"/>
                <w:szCs w:val="18"/>
                <w:lang w:eastAsia="ja-JP"/>
              </w:rPr>
            </w:pPr>
            <w:r>
              <w:rPr>
                <w:lang w:eastAsia="zh-CN"/>
              </w:rPr>
              <w:t>Source SN ID</w:t>
            </w:r>
          </w:p>
        </w:tc>
        <w:tc>
          <w:tcPr>
            <w:tcW w:w="1077" w:type="dxa"/>
            <w:tcBorders>
              <w:top w:val="single" w:sz="4" w:space="0" w:color="auto"/>
              <w:left w:val="single" w:sz="4" w:space="0" w:color="auto"/>
              <w:bottom w:val="single" w:sz="4" w:space="0" w:color="auto"/>
              <w:right w:val="single" w:sz="4" w:space="0" w:color="auto"/>
            </w:tcBorders>
            <w:hideMark/>
          </w:tcPr>
          <w:p w14:paraId="66A96555" w14:textId="77777777" w:rsidR="002222CD" w:rsidRDefault="002222CD">
            <w:pPr>
              <w:pStyle w:val="TAC"/>
              <w:rPr>
                <w:rFonts w:eastAsia="宋体"/>
                <w:lang w:eastAsia="zh-CN"/>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BA14A58" w14:textId="77777777" w:rsidR="002222CD" w:rsidRDefault="002222CD">
            <w:pPr>
              <w:pStyle w:val="TAC"/>
              <w:rPr>
                <w:lang w:eastAsia="ja-JP"/>
              </w:rPr>
            </w:pPr>
            <w:r>
              <w:t>ignore</w:t>
            </w:r>
          </w:p>
        </w:tc>
      </w:tr>
    </w:tbl>
    <w:p w14:paraId="37512E84" w14:textId="77777777" w:rsidR="002222CD" w:rsidRDefault="002222CD" w:rsidP="002222CD">
      <w:pPr>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222CD" w14:paraId="6F61A012" w14:textId="77777777" w:rsidTr="002222CD">
        <w:tc>
          <w:tcPr>
            <w:tcW w:w="3528" w:type="dxa"/>
            <w:tcBorders>
              <w:top w:val="single" w:sz="4" w:space="0" w:color="auto"/>
              <w:left w:val="single" w:sz="4" w:space="0" w:color="auto"/>
              <w:bottom w:val="single" w:sz="4" w:space="0" w:color="auto"/>
              <w:right w:val="single" w:sz="4" w:space="0" w:color="auto"/>
            </w:tcBorders>
            <w:hideMark/>
          </w:tcPr>
          <w:p w14:paraId="4072594A" w14:textId="77777777" w:rsidR="002222CD" w:rsidRDefault="002222CD">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DD855D4" w14:textId="77777777" w:rsidR="002222CD" w:rsidRDefault="002222CD">
            <w:pPr>
              <w:pStyle w:val="TAH"/>
              <w:rPr>
                <w:rFonts w:cs="Arial"/>
                <w:lang w:eastAsia="ja-JP"/>
              </w:rPr>
            </w:pPr>
            <w:r>
              <w:rPr>
                <w:rFonts w:cs="Arial"/>
                <w:lang w:eastAsia="ja-JP"/>
              </w:rPr>
              <w:t>Explanation</w:t>
            </w:r>
          </w:p>
        </w:tc>
      </w:tr>
      <w:tr w:rsidR="002222CD" w14:paraId="4CF0D3D4" w14:textId="77777777" w:rsidTr="002222CD">
        <w:tc>
          <w:tcPr>
            <w:tcW w:w="3528" w:type="dxa"/>
            <w:tcBorders>
              <w:top w:val="single" w:sz="4" w:space="0" w:color="auto"/>
              <w:left w:val="single" w:sz="4" w:space="0" w:color="auto"/>
              <w:bottom w:val="single" w:sz="4" w:space="0" w:color="auto"/>
              <w:right w:val="single" w:sz="4" w:space="0" w:color="auto"/>
            </w:tcBorders>
            <w:hideMark/>
          </w:tcPr>
          <w:p w14:paraId="0F46CEB3" w14:textId="77777777" w:rsidR="002222CD" w:rsidRDefault="002222CD">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A745BC1" w14:textId="77777777" w:rsidR="002222CD" w:rsidRDefault="002222CD">
            <w:pPr>
              <w:pStyle w:val="TAL"/>
              <w:rPr>
                <w:rFonts w:cs="Arial"/>
                <w:lang w:eastAsia="ja-JP"/>
              </w:rPr>
            </w:pPr>
            <w:r>
              <w:rPr>
                <w:lang w:eastAsia="ja-JP"/>
              </w:rPr>
              <w:t xml:space="preserve">Maximum no. of PDU sessions allowed towards one UE. Value is </w:t>
            </w:r>
            <w:r>
              <w:rPr>
                <w:rFonts w:eastAsia="宋体"/>
                <w:lang w:eastAsia="zh-CN"/>
              </w:rPr>
              <w:t>256</w:t>
            </w:r>
            <w:r>
              <w:rPr>
                <w:lang w:eastAsia="ja-JP"/>
              </w:rPr>
              <w:t>.</w:t>
            </w:r>
          </w:p>
        </w:tc>
      </w:tr>
      <w:tr w:rsidR="002222CD" w14:paraId="40E35153" w14:textId="77777777" w:rsidTr="002222CD">
        <w:tc>
          <w:tcPr>
            <w:tcW w:w="3528" w:type="dxa"/>
            <w:tcBorders>
              <w:top w:val="single" w:sz="4" w:space="0" w:color="auto"/>
              <w:left w:val="single" w:sz="4" w:space="0" w:color="auto"/>
              <w:bottom w:val="single" w:sz="4" w:space="0" w:color="auto"/>
              <w:right w:val="single" w:sz="4" w:space="0" w:color="auto"/>
            </w:tcBorders>
            <w:hideMark/>
          </w:tcPr>
          <w:p w14:paraId="4DFB4840" w14:textId="77777777" w:rsidR="002222CD" w:rsidRDefault="002222CD">
            <w:pPr>
              <w:pStyle w:val="TAL"/>
              <w:rPr>
                <w:lang w:eastAsia="ja-JP"/>
              </w:rPr>
            </w:pPr>
            <w:proofErr w:type="spellStart"/>
            <w:r>
              <w:rPr>
                <w:lang w:eastAsia="ja-JP"/>
              </w:rPr>
              <w:t>maxnoof</w:t>
            </w:r>
            <w:r>
              <w:rPr>
                <w:rFonts w:eastAsia="宋体"/>
                <w:lang w:eastAsia="zh-CN"/>
              </w:rPr>
              <w:t>QoSFlows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C0FB018" w14:textId="77777777" w:rsidR="002222CD" w:rsidRDefault="002222CD">
            <w:pPr>
              <w:pStyle w:val="TAL"/>
              <w:rPr>
                <w:lang w:eastAsia="ja-JP"/>
              </w:rPr>
            </w:pPr>
            <w:r>
              <w:rPr>
                <w:lang w:eastAsia="ja-JP"/>
              </w:rPr>
              <w:t xml:space="preserve">Maximum no. of </w:t>
            </w:r>
            <w:proofErr w:type="spellStart"/>
            <w:r>
              <w:rPr>
                <w:rFonts w:eastAsia="宋体"/>
                <w:lang w:eastAsia="zh-CN"/>
              </w:rPr>
              <w:t>QoS</w:t>
            </w:r>
            <w:proofErr w:type="spellEnd"/>
            <w:r>
              <w:rPr>
                <w:rFonts w:eastAsia="宋体"/>
                <w:lang w:eastAsia="zh-CN"/>
              </w:rPr>
              <w:t xml:space="preserve"> flows</w:t>
            </w:r>
            <w:r>
              <w:rPr>
                <w:lang w:eastAsia="ja-JP"/>
              </w:rPr>
              <w:t xml:space="preserve"> allowed </w:t>
            </w:r>
            <w:r>
              <w:rPr>
                <w:rFonts w:eastAsia="宋体"/>
                <w:lang w:eastAsia="zh-CN"/>
              </w:rPr>
              <w:t xml:space="preserve">within </w:t>
            </w:r>
            <w:r>
              <w:rPr>
                <w:lang w:eastAsia="ja-JP"/>
              </w:rPr>
              <w:t xml:space="preserve">one </w:t>
            </w:r>
            <w:r>
              <w:rPr>
                <w:rFonts w:eastAsia="宋体"/>
                <w:lang w:eastAsia="zh-CN"/>
              </w:rPr>
              <w:t>PDU session</w:t>
            </w:r>
            <w:r>
              <w:rPr>
                <w:lang w:eastAsia="ja-JP"/>
              </w:rPr>
              <w:t xml:space="preserve">. Value is </w:t>
            </w:r>
            <w:r>
              <w:rPr>
                <w:rFonts w:eastAsia="宋体"/>
                <w:lang w:eastAsia="zh-CN"/>
              </w:rPr>
              <w:t>64</w:t>
            </w:r>
            <w:r>
              <w:rPr>
                <w:lang w:eastAsia="ja-JP"/>
              </w:rPr>
              <w:t>.</w:t>
            </w:r>
          </w:p>
        </w:tc>
      </w:tr>
      <w:tr w:rsidR="002222CD" w14:paraId="38EAD1D5" w14:textId="77777777" w:rsidTr="002222CD">
        <w:tc>
          <w:tcPr>
            <w:tcW w:w="3528" w:type="dxa"/>
            <w:tcBorders>
              <w:top w:val="single" w:sz="4" w:space="0" w:color="auto"/>
              <w:left w:val="single" w:sz="4" w:space="0" w:color="auto"/>
              <w:bottom w:val="single" w:sz="4" w:space="0" w:color="auto"/>
              <w:right w:val="single" w:sz="4" w:space="0" w:color="auto"/>
            </w:tcBorders>
            <w:hideMark/>
          </w:tcPr>
          <w:p w14:paraId="6BB3B75D" w14:textId="77777777" w:rsidR="002222CD" w:rsidRDefault="002222CD">
            <w:pPr>
              <w:pStyle w:val="TAL"/>
              <w:rPr>
                <w:lang w:eastAsia="ja-JP"/>
              </w:rPr>
            </w:pPr>
            <w:proofErr w:type="spellStart"/>
            <w:r>
              <w:rPr>
                <w:lang w:eastAsia="ja-JP"/>
              </w:rPr>
              <w:t>maxnoofE</w:t>
            </w:r>
            <w:proofErr w:type="spellEnd"/>
            <w:r>
              <w:rPr>
                <w:lang w:eastAsia="ja-JP"/>
              </w:rPr>
              <w:t>-RABs</w:t>
            </w:r>
          </w:p>
        </w:tc>
        <w:tc>
          <w:tcPr>
            <w:tcW w:w="6192" w:type="dxa"/>
            <w:tcBorders>
              <w:top w:val="single" w:sz="4" w:space="0" w:color="auto"/>
              <w:left w:val="single" w:sz="4" w:space="0" w:color="auto"/>
              <w:bottom w:val="single" w:sz="4" w:space="0" w:color="auto"/>
              <w:right w:val="single" w:sz="4" w:space="0" w:color="auto"/>
            </w:tcBorders>
            <w:hideMark/>
          </w:tcPr>
          <w:p w14:paraId="688E5F4C" w14:textId="77777777" w:rsidR="002222CD" w:rsidRDefault="002222CD">
            <w:pPr>
              <w:pStyle w:val="TAL"/>
              <w:rPr>
                <w:lang w:eastAsia="ja-JP"/>
              </w:rPr>
            </w:pPr>
            <w:r>
              <w:rPr>
                <w:lang w:eastAsia="ja-JP"/>
              </w:rPr>
              <w:t>Maximum no. of E-RABs allowed towards one UE. Value is 256.</w:t>
            </w:r>
          </w:p>
        </w:tc>
      </w:tr>
    </w:tbl>
    <w:p w14:paraId="2380AF73" w14:textId="77777777" w:rsidR="002222CD" w:rsidRDefault="002222CD" w:rsidP="002222CD">
      <w:pPr>
        <w:rPr>
          <w:rFonts w:eastAsia="Yu Mincho"/>
          <w:lang w:eastAsia="ko-KR"/>
        </w:rPr>
      </w:pPr>
    </w:p>
    <w:p w14:paraId="2C8115D7" w14:textId="77777777" w:rsidR="002222CD" w:rsidRDefault="002222CD" w:rsidP="002222CD">
      <w:pPr>
        <w:pStyle w:val="3"/>
      </w:pPr>
      <w:bookmarkStart w:id="175" w:name="_Toc97891553"/>
      <w:bookmarkStart w:id="176" w:name="_Toc88652509"/>
      <w:bookmarkStart w:id="177" w:name="_Toc73982419"/>
      <w:bookmarkStart w:id="178" w:name="_Toc64446549"/>
      <w:bookmarkStart w:id="179" w:name="_Toc51746284"/>
      <w:bookmarkStart w:id="180" w:name="_Toc45898077"/>
      <w:bookmarkStart w:id="181" w:name="_Toc45798688"/>
      <w:bookmarkStart w:id="182" w:name="_Toc45720808"/>
      <w:bookmarkStart w:id="183" w:name="_Toc45658988"/>
      <w:bookmarkStart w:id="184" w:name="_Toc45652556"/>
      <w:bookmarkStart w:id="185" w:name="_Toc36555157"/>
      <w:bookmarkStart w:id="186" w:name="_Toc36553430"/>
      <w:bookmarkStart w:id="187" w:name="_Toc29504977"/>
      <w:bookmarkStart w:id="188" w:name="_Toc29504393"/>
      <w:bookmarkStart w:id="189" w:name="_Toc29503809"/>
      <w:bookmarkStart w:id="190" w:name="_Toc2095535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9.4.5</w:t>
      </w:r>
      <w:r>
        <w:tab/>
        <w:t>Information Element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F2FAEBF" w14:textId="77777777" w:rsidR="002222CD" w:rsidRDefault="002222CD" w:rsidP="002222CD">
      <w:pPr>
        <w:pStyle w:val="PL"/>
        <w:rPr>
          <w:noProof w:val="0"/>
          <w:snapToGrid w:val="0"/>
        </w:rPr>
      </w:pPr>
      <w:r>
        <w:rPr>
          <w:noProof w:val="0"/>
          <w:snapToGrid w:val="0"/>
        </w:rPr>
        <w:t>-- ASN1START</w:t>
      </w:r>
    </w:p>
    <w:p w14:paraId="134FC6D5" w14:textId="77777777" w:rsidR="002222CD" w:rsidRDefault="002222CD" w:rsidP="002222CD">
      <w:pPr>
        <w:pStyle w:val="PL"/>
        <w:rPr>
          <w:noProof w:val="0"/>
          <w:snapToGrid w:val="0"/>
        </w:rPr>
      </w:pPr>
      <w:r>
        <w:rPr>
          <w:noProof w:val="0"/>
          <w:snapToGrid w:val="0"/>
        </w:rPr>
        <w:t>-- **************************************************************</w:t>
      </w:r>
    </w:p>
    <w:p w14:paraId="768B8D00" w14:textId="77777777" w:rsidR="002222CD" w:rsidRDefault="002222CD" w:rsidP="002222CD">
      <w:pPr>
        <w:pStyle w:val="PL"/>
        <w:rPr>
          <w:noProof w:val="0"/>
          <w:snapToGrid w:val="0"/>
        </w:rPr>
      </w:pPr>
      <w:r>
        <w:rPr>
          <w:noProof w:val="0"/>
          <w:snapToGrid w:val="0"/>
        </w:rPr>
        <w:t>--</w:t>
      </w:r>
    </w:p>
    <w:p w14:paraId="62AD3EF8" w14:textId="77777777" w:rsidR="002222CD" w:rsidRDefault="002222CD" w:rsidP="002222CD">
      <w:pPr>
        <w:pStyle w:val="PL"/>
        <w:rPr>
          <w:noProof w:val="0"/>
          <w:snapToGrid w:val="0"/>
        </w:rPr>
      </w:pPr>
      <w:r>
        <w:rPr>
          <w:noProof w:val="0"/>
          <w:snapToGrid w:val="0"/>
        </w:rPr>
        <w:t>-- Information Element Definitions</w:t>
      </w:r>
    </w:p>
    <w:p w14:paraId="2B55A79B" w14:textId="77777777" w:rsidR="002222CD" w:rsidRDefault="002222CD" w:rsidP="002222CD">
      <w:pPr>
        <w:pStyle w:val="PL"/>
        <w:rPr>
          <w:noProof w:val="0"/>
          <w:snapToGrid w:val="0"/>
        </w:rPr>
      </w:pPr>
      <w:r>
        <w:rPr>
          <w:noProof w:val="0"/>
          <w:snapToGrid w:val="0"/>
        </w:rPr>
        <w:t>--</w:t>
      </w:r>
    </w:p>
    <w:p w14:paraId="100BB449" w14:textId="77777777" w:rsidR="002222CD" w:rsidRDefault="002222CD" w:rsidP="002222CD">
      <w:pPr>
        <w:pStyle w:val="PL"/>
        <w:rPr>
          <w:noProof w:val="0"/>
          <w:snapToGrid w:val="0"/>
        </w:rPr>
      </w:pPr>
      <w:r>
        <w:rPr>
          <w:noProof w:val="0"/>
          <w:snapToGrid w:val="0"/>
        </w:rPr>
        <w:t>-- **************************************************************</w:t>
      </w:r>
    </w:p>
    <w:p w14:paraId="2C10193B" w14:textId="77777777" w:rsidR="002222CD" w:rsidRDefault="002222CD" w:rsidP="002222CD">
      <w:pPr>
        <w:pStyle w:val="PL"/>
        <w:rPr>
          <w:noProof w:val="0"/>
          <w:snapToGrid w:val="0"/>
        </w:rPr>
      </w:pPr>
    </w:p>
    <w:p w14:paraId="00A4B591" w14:textId="77777777" w:rsidR="002222CD" w:rsidRDefault="002222CD" w:rsidP="002222CD">
      <w:pPr>
        <w:pStyle w:val="PL"/>
        <w:rPr>
          <w:noProof w:val="0"/>
          <w:snapToGrid w:val="0"/>
        </w:rPr>
      </w:pPr>
      <w:r>
        <w:rPr>
          <w:noProof w:val="0"/>
          <w:snapToGrid w:val="0"/>
        </w:rPr>
        <w:t>NGAP-IEs {</w:t>
      </w:r>
    </w:p>
    <w:p w14:paraId="49D639F1" w14:textId="77777777" w:rsidR="002222CD" w:rsidRDefault="002222CD" w:rsidP="002222CD">
      <w:pPr>
        <w:pStyle w:val="PL"/>
        <w:rPr>
          <w:noProof w:val="0"/>
          <w:snapToGrid w:val="0"/>
        </w:rPr>
      </w:pPr>
      <w:proofErr w:type="spellStart"/>
      <w:r>
        <w:rPr>
          <w:noProof w:val="0"/>
          <w:snapToGrid w:val="0"/>
        </w:rPr>
        <w:t>itu</w:t>
      </w:r>
      <w:proofErr w:type="spellEnd"/>
      <w:r>
        <w:rPr>
          <w:noProof w:val="0"/>
          <w:snapToGrid w:val="0"/>
        </w:rPr>
        <w:t xml:space="preserve">-t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A79AA38" w14:textId="77777777" w:rsidR="002222CD" w:rsidRDefault="002222CD" w:rsidP="002222CD">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6883F936" w14:textId="77777777" w:rsidR="002222CD" w:rsidRDefault="002222CD" w:rsidP="002222CD">
      <w:pPr>
        <w:pStyle w:val="PL"/>
        <w:rPr>
          <w:noProof w:val="0"/>
          <w:snapToGrid w:val="0"/>
        </w:rPr>
      </w:pPr>
    </w:p>
    <w:p w14:paraId="29FC88C6" w14:textId="77777777" w:rsidR="002222CD" w:rsidRDefault="002222CD" w:rsidP="002222CD">
      <w:pPr>
        <w:pStyle w:val="PL"/>
        <w:rPr>
          <w:noProof w:val="0"/>
          <w:snapToGrid w:val="0"/>
        </w:rPr>
      </w:pPr>
      <w:r>
        <w:rPr>
          <w:noProof w:val="0"/>
          <w:snapToGrid w:val="0"/>
        </w:rPr>
        <w:lastRenderedPageBreak/>
        <w:t xml:space="preserve">DEFINITIONS AUTOMATIC TAGS ::= </w:t>
      </w:r>
    </w:p>
    <w:p w14:paraId="5817ECF1" w14:textId="77777777" w:rsidR="002222CD" w:rsidRDefault="002222CD" w:rsidP="002222CD">
      <w:pPr>
        <w:pStyle w:val="PL"/>
        <w:rPr>
          <w:noProof w:val="0"/>
          <w:snapToGrid w:val="0"/>
        </w:rPr>
      </w:pPr>
    </w:p>
    <w:p w14:paraId="28E9D1AA" w14:textId="77777777" w:rsidR="002222CD" w:rsidRDefault="002222CD" w:rsidP="002222CD">
      <w:pPr>
        <w:pStyle w:val="PL"/>
        <w:rPr>
          <w:noProof w:val="0"/>
          <w:snapToGrid w:val="0"/>
        </w:rPr>
      </w:pPr>
      <w:r>
        <w:rPr>
          <w:noProof w:val="0"/>
          <w:snapToGrid w:val="0"/>
        </w:rPr>
        <w:t>BEGIN</w:t>
      </w:r>
    </w:p>
    <w:p w14:paraId="2D1D20C1" w14:textId="77777777" w:rsidR="002222CD" w:rsidRDefault="002222CD" w:rsidP="002222CD">
      <w:pPr>
        <w:pStyle w:val="PL"/>
        <w:rPr>
          <w:noProof w:val="0"/>
          <w:snapToGrid w:val="0"/>
        </w:rPr>
      </w:pPr>
    </w:p>
    <w:p w14:paraId="517E5637" w14:textId="77777777" w:rsidR="002222CD" w:rsidRDefault="002222CD" w:rsidP="002222CD">
      <w:pPr>
        <w:pStyle w:val="PL"/>
        <w:rPr>
          <w:noProof w:val="0"/>
          <w:snapToGrid w:val="0"/>
        </w:rPr>
      </w:pPr>
      <w:r>
        <w:rPr>
          <w:noProof w:val="0"/>
          <w:snapToGrid w:val="0"/>
        </w:rPr>
        <w:t>IMPORTS</w:t>
      </w:r>
    </w:p>
    <w:p w14:paraId="76BE6E78" w14:textId="77777777" w:rsidR="002222CD" w:rsidRDefault="002222CD" w:rsidP="002222CD">
      <w:pPr>
        <w:pStyle w:val="PL"/>
        <w:rPr>
          <w:noProof w:val="0"/>
          <w:snapToGrid w:val="0"/>
        </w:rPr>
      </w:pPr>
    </w:p>
    <w:p w14:paraId="02A0E06B" w14:textId="77777777" w:rsidR="002222CD" w:rsidRDefault="002222CD" w:rsidP="002222CD">
      <w:pPr>
        <w:pStyle w:val="PL"/>
        <w:rPr>
          <w:noProof w:val="0"/>
          <w:snapToGrid w:val="0"/>
        </w:rPr>
      </w:pPr>
      <w:bookmarkStart w:id="191" w:name="_Hlk512952190"/>
      <w:r>
        <w:rPr>
          <w:noProof w:val="0"/>
          <w:snapToGrid w:val="0"/>
        </w:rPr>
        <w:tab/>
        <w:t>id-</w:t>
      </w:r>
      <w:proofErr w:type="spellStart"/>
      <w:r>
        <w:rPr>
          <w:noProof w:val="0"/>
          <w:snapToGrid w:val="0"/>
        </w:rPr>
        <w:t>AdditionalDLForwardingUPTNLInformation</w:t>
      </w:r>
      <w:proofErr w:type="spellEnd"/>
      <w:r>
        <w:rPr>
          <w:noProof w:val="0"/>
          <w:snapToGrid w:val="0"/>
        </w:rPr>
        <w:t>,</w:t>
      </w:r>
    </w:p>
    <w:p w14:paraId="70CE0EDB"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2C1CEB49"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6C7B265C"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4B7B8544"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5CB4667B"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0FCC624A"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w:t>
      </w:r>
      <w:r>
        <w:rPr>
          <w:snapToGrid w:val="0"/>
        </w:rPr>
        <w:t>DL</w:t>
      </w:r>
      <w:r>
        <w:rPr>
          <w:noProof w:val="0"/>
          <w:snapToGrid w:val="0"/>
        </w:rPr>
        <w:t>QosFlowPerTNLInformation</w:t>
      </w:r>
      <w:proofErr w:type="spellEnd"/>
      <w:r>
        <w:rPr>
          <w:noProof w:val="0"/>
          <w:snapToGrid w:val="0"/>
        </w:rPr>
        <w:t>,</w:t>
      </w:r>
    </w:p>
    <w:p w14:paraId="2EE3700C"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AdditionalRedundantNGU</w:t>
      </w:r>
      <w:proofErr w:type="spellEnd"/>
      <w:r>
        <w:rPr>
          <w:noProof w:val="0"/>
          <w:snapToGrid w:val="0"/>
        </w:rPr>
        <w:t>-UP-</w:t>
      </w:r>
      <w:proofErr w:type="spellStart"/>
      <w:r>
        <w:rPr>
          <w:noProof w:val="0"/>
          <w:snapToGrid w:val="0"/>
        </w:rPr>
        <w:t>TNLInformation</w:t>
      </w:r>
      <w:proofErr w:type="spellEnd"/>
      <w:r>
        <w:rPr>
          <w:noProof w:val="0"/>
          <w:snapToGrid w:val="0"/>
        </w:rPr>
        <w:t>,</w:t>
      </w:r>
    </w:p>
    <w:p w14:paraId="664E5AEB"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6702CC0D"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14:paraId="715AF107" w14:textId="77777777" w:rsidR="002222CD" w:rsidRDefault="002222CD" w:rsidP="002222CD">
      <w:pPr>
        <w:pStyle w:val="PL"/>
        <w:rPr>
          <w:noProof w:val="0"/>
          <w:snapToGrid w:val="0"/>
        </w:rPr>
      </w:pPr>
      <w:r>
        <w:rPr>
          <w:noProof w:val="0"/>
          <w:snapToGrid w:val="0"/>
        </w:rPr>
        <w:tab/>
        <w:t>id-</w:t>
      </w:r>
      <w:proofErr w:type="spellStart"/>
      <w:r>
        <w:rPr>
          <w:noProof w:val="0"/>
          <w:snapToGrid w:val="0"/>
        </w:rPr>
        <w:t>AlternativeQoSParaSetList</w:t>
      </w:r>
      <w:proofErr w:type="spellEnd"/>
      <w:r>
        <w:rPr>
          <w:noProof w:val="0"/>
          <w:snapToGrid w:val="0"/>
        </w:rPr>
        <w:t>,</w:t>
      </w:r>
    </w:p>
    <w:p w14:paraId="48DD7F5F" w14:textId="77777777" w:rsidR="002222CD" w:rsidRDefault="002222CD" w:rsidP="002222CD">
      <w:pPr>
        <w:pStyle w:val="PL"/>
        <w:rPr>
          <w:noProof w:val="0"/>
          <w:snapToGrid w:val="0"/>
        </w:rPr>
      </w:pPr>
      <w:r>
        <w:rPr>
          <w:noProof w:val="0"/>
          <w:snapToGrid w:val="0"/>
        </w:rPr>
        <w:tab/>
      </w:r>
      <w:r>
        <w:rPr>
          <w:snapToGrid w:val="0"/>
          <w:lang w:eastAsia="en-GB"/>
        </w:rPr>
        <w:t>id-BurstArrivalTimeDownlink,</w:t>
      </w:r>
    </w:p>
    <w:p w14:paraId="746C33A7" w14:textId="77777777" w:rsidR="002222CD" w:rsidRDefault="002222CD" w:rsidP="002222CD">
      <w:pPr>
        <w:pStyle w:val="PL"/>
        <w:rPr>
          <w:noProof w:val="0"/>
          <w:snapToGrid w:val="0"/>
        </w:rPr>
      </w:pPr>
      <w:r>
        <w:rPr>
          <w:noProof w:val="0"/>
          <w:snapToGrid w:val="0"/>
        </w:rPr>
        <w:tab/>
        <w:t>id-Cause,</w:t>
      </w:r>
    </w:p>
    <w:p w14:paraId="76068D31" w14:textId="77777777" w:rsidR="002222CD" w:rsidRDefault="002222CD" w:rsidP="002222CD">
      <w:pPr>
        <w:pStyle w:val="PL"/>
        <w:rPr>
          <w:noProof w:val="0"/>
          <w:snapToGrid w:val="0"/>
        </w:rPr>
      </w:pPr>
      <w:r>
        <w:rPr>
          <w:noProof w:val="0"/>
          <w:snapToGrid w:val="0"/>
        </w:rPr>
        <w:tab/>
        <w:t>id-</w:t>
      </w:r>
      <w:proofErr w:type="spellStart"/>
      <w:r>
        <w:rPr>
          <w:noProof w:val="0"/>
          <w:snapToGrid w:val="0"/>
        </w:rPr>
        <w:t>CNPacketDelayBudgetDL</w:t>
      </w:r>
      <w:proofErr w:type="spellEnd"/>
      <w:r>
        <w:rPr>
          <w:noProof w:val="0"/>
          <w:snapToGrid w:val="0"/>
        </w:rPr>
        <w:t>,</w:t>
      </w:r>
    </w:p>
    <w:p w14:paraId="746396D8" w14:textId="77777777" w:rsidR="002222CD" w:rsidRDefault="002222CD" w:rsidP="002222CD">
      <w:pPr>
        <w:pStyle w:val="PL"/>
        <w:rPr>
          <w:noProof w:val="0"/>
          <w:snapToGrid w:val="0"/>
        </w:rPr>
      </w:pPr>
      <w:r>
        <w:rPr>
          <w:noProof w:val="0"/>
          <w:snapToGrid w:val="0"/>
        </w:rPr>
        <w:tab/>
        <w:t>id-</w:t>
      </w:r>
      <w:proofErr w:type="spellStart"/>
      <w:r>
        <w:rPr>
          <w:noProof w:val="0"/>
          <w:snapToGrid w:val="0"/>
        </w:rPr>
        <w:t>CNPacketDelayBudgetUL</w:t>
      </w:r>
      <w:proofErr w:type="spellEnd"/>
      <w:r>
        <w:rPr>
          <w:noProof w:val="0"/>
          <w:snapToGrid w:val="0"/>
        </w:rPr>
        <w:t>,</w:t>
      </w:r>
    </w:p>
    <w:p w14:paraId="2B9EDB06" w14:textId="77777777" w:rsidR="002222CD" w:rsidRDefault="002222CD" w:rsidP="002222CD">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w:t>
      </w:r>
    </w:p>
    <w:p w14:paraId="08454714" w14:textId="77777777" w:rsidR="002222CD" w:rsidRDefault="002222CD" w:rsidP="002222CD">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w:t>
      </w:r>
    </w:p>
    <w:p w14:paraId="64C49232" w14:textId="77777777" w:rsidR="002222CD" w:rsidRDefault="002222CD" w:rsidP="002222CD">
      <w:pPr>
        <w:pStyle w:val="PL"/>
        <w:rPr>
          <w:noProof w:val="0"/>
          <w:snapToGrid w:val="0"/>
        </w:rPr>
      </w:pPr>
      <w:r>
        <w:rPr>
          <w:snapToGrid w:val="0"/>
        </w:rPr>
        <w:tab/>
        <w:t>id-CommonNetworkInstance,</w:t>
      </w:r>
    </w:p>
    <w:p w14:paraId="64297063" w14:textId="77777777" w:rsidR="002222CD" w:rsidRDefault="002222CD" w:rsidP="002222CD">
      <w:pPr>
        <w:pStyle w:val="PL"/>
        <w:rPr>
          <w:noProof w:val="0"/>
          <w:snapToGrid w:val="0"/>
        </w:rPr>
      </w:pPr>
      <w:r>
        <w:rPr>
          <w:snapToGrid w:val="0"/>
        </w:rPr>
        <w:tab/>
        <w:t>id-ConfiguredTACIndication,</w:t>
      </w:r>
    </w:p>
    <w:p w14:paraId="24C97935" w14:textId="77777777" w:rsidR="002222CD" w:rsidRDefault="002222CD" w:rsidP="002222CD">
      <w:pPr>
        <w:pStyle w:val="PL"/>
        <w:rPr>
          <w:snapToGrid w:val="0"/>
        </w:rPr>
      </w:pPr>
      <w:r>
        <w:rPr>
          <w:snapToGrid w:val="0"/>
        </w:rPr>
        <w:tab/>
        <w:t>id-CurrentQoSParaSetIndex,</w:t>
      </w:r>
    </w:p>
    <w:p w14:paraId="603BA7AA" w14:textId="77777777" w:rsidR="002222CD" w:rsidRDefault="002222CD" w:rsidP="002222CD">
      <w:pPr>
        <w:pStyle w:val="PL"/>
        <w:rPr>
          <w:lang w:eastAsia="zh-CN"/>
        </w:rPr>
      </w:pPr>
      <w:r>
        <w:rPr>
          <w:rFonts w:eastAsia="宋体"/>
        </w:rPr>
        <w:tab/>
      </w:r>
      <w:r>
        <w:rPr>
          <w:noProof w:val="0"/>
          <w:snapToGrid w:val="0"/>
        </w:rPr>
        <w:t>id-</w:t>
      </w:r>
      <w:proofErr w:type="spellStart"/>
      <w:r>
        <w:rPr>
          <w:lang w:eastAsia="ja-JP"/>
        </w:rPr>
        <w:t>DAPS</w:t>
      </w:r>
      <w:r>
        <w:rPr>
          <w:lang w:eastAsia="zh-CN"/>
        </w:rPr>
        <w:t>Request</w:t>
      </w:r>
      <w:r>
        <w:rPr>
          <w:lang w:eastAsia="ja-JP"/>
        </w:rPr>
        <w:t>Info</w:t>
      </w:r>
      <w:proofErr w:type="spellEnd"/>
      <w:r>
        <w:rPr>
          <w:lang w:eastAsia="zh-CN"/>
        </w:rPr>
        <w:t>,</w:t>
      </w:r>
    </w:p>
    <w:p w14:paraId="6B9C148C"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lang w:eastAsia="ja-JP"/>
        </w:rPr>
        <w:t>DAPS</w:t>
      </w:r>
      <w:r>
        <w:rPr>
          <w:lang w:eastAsia="zh-CN"/>
        </w:rPr>
        <w:t>Response</w:t>
      </w:r>
      <w:r>
        <w:rPr>
          <w:lang w:eastAsia="ja-JP"/>
        </w:rPr>
        <w:t>Info</w:t>
      </w:r>
      <w:r>
        <w:rPr>
          <w:lang w:eastAsia="zh-CN"/>
        </w:rPr>
        <w:t>List</w:t>
      </w:r>
      <w:proofErr w:type="spellEnd"/>
      <w:r>
        <w:rPr>
          <w:lang w:eastAsia="zh-CN"/>
        </w:rPr>
        <w:t>,</w:t>
      </w:r>
    </w:p>
    <w:p w14:paraId="5DCD3F5C"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DataForwardingNotPossible</w:t>
      </w:r>
      <w:proofErr w:type="spellEnd"/>
      <w:r>
        <w:rPr>
          <w:noProof w:val="0"/>
          <w:snapToGrid w:val="0"/>
        </w:rPr>
        <w:t>,</w:t>
      </w:r>
    </w:p>
    <w:p w14:paraId="26049A0B" w14:textId="77777777" w:rsidR="002222CD" w:rsidRDefault="002222CD" w:rsidP="002222CD">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w:t>
      </w:r>
    </w:p>
    <w:p w14:paraId="199667DF" w14:textId="77777777" w:rsidR="002222CD" w:rsidRDefault="002222CD" w:rsidP="002222CD">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w:t>
      </w:r>
    </w:p>
    <w:p w14:paraId="3A1BA19D" w14:textId="77777777" w:rsidR="002222CD" w:rsidRDefault="002222CD" w:rsidP="002222CD">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14:paraId="5113E870" w14:textId="77777777" w:rsidR="002222CD" w:rsidRDefault="002222CD" w:rsidP="002222CD">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w:t>
      </w:r>
    </w:p>
    <w:p w14:paraId="03C8F9D1" w14:textId="77777777" w:rsidR="002222CD" w:rsidRDefault="002222CD" w:rsidP="002222CD">
      <w:pPr>
        <w:pStyle w:val="PL"/>
        <w:rPr>
          <w:noProof w:val="0"/>
          <w:snapToGrid w:val="0"/>
        </w:rPr>
      </w:pPr>
      <w:r>
        <w:rPr>
          <w:noProof w:val="0"/>
          <w:snapToGrid w:val="0"/>
        </w:rPr>
        <w:tab/>
        <w:t>id-</w:t>
      </w:r>
      <w:proofErr w:type="spellStart"/>
      <w:r>
        <w:rPr>
          <w:noProof w:val="0"/>
          <w:snapToGrid w:val="0"/>
        </w:rPr>
        <w:t>ExtendedPacketDelayBudget</w:t>
      </w:r>
      <w:proofErr w:type="spellEnd"/>
      <w:r>
        <w:rPr>
          <w:noProof w:val="0"/>
          <w:snapToGrid w:val="0"/>
        </w:rPr>
        <w:t>,</w:t>
      </w:r>
    </w:p>
    <w:p w14:paraId="50247455" w14:textId="77777777" w:rsidR="002222CD" w:rsidRDefault="002222CD" w:rsidP="002222CD">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w:t>
      </w:r>
    </w:p>
    <w:p w14:paraId="218FBD91" w14:textId="77777777" w:rsidR="002222CD" w:rsidRDefault="002222CD" w:rsidP="002222CD">
      <w:pPr>
        <w:pStyle w:val="PL"/>
        <w:rPr>
          <w:rFonts w:eastAsia="宋体"/>
          <w:snapToGrid w:val="0"/>
          <w:lang w:val="en-US" w:eastAsia="zh-CN"/>
        </w:rPr>
      </w:pPr>
      <w:r>
        <w:rPr>
          <w:noProof w:val="0"/>
          <w:snapToGrid w:val="0"/>
        </w:rPr>
        <w:tab/>
      </w:r>
      <w:r>
        <w:rPr>
          <w:rFonts w:eastAsia="宋体"/>
          <w:snapToGrid w:val="0"/>
          <w:lang w:val="en-US" w:eastAsia="zh-CN"/>
        </w:rPr>
        <w:t>id-ExtendedReportIntervalMDT,</w:t>
      </w:r>
    </w:p>
    <w:p w14:paraId="2268319A"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ExtendedSliceSupportList</w:t>
      </w:r>
      <w:proofErr w:type="spellEnd"/>
      <w:r>
        <w:rPr>
          <w:noProof w:val="0"/>
          <w:snapToGrid w:val="0"/>
        </w:rPr>
        <w:t>,</w:t>
      </w:r>
    </w:p>
    <w:p w14:paraId="1243B731" w14:textId="77777777" w:rsidR="002222CD" w:rsidRDefault="002222CD" w:rsidP="002222CD">
      <w:pPr>
        <w:pStyle w:val="PL"/>
        <w:rPr>
          <w:noProof w:val="0"/>
          <w:snapToGrid w:val="0"/>
        </w:rPr>
      </w:pPr>
      <w:r>
        <w:rPr>
          <w:noProof w:val="0"/>
          <w:snapToGrid w:val="0"/>
        </w:rPr>
        <w:tab/>
        <w:t>id-</w:t>
      </w:r>
      <w:proofErr w:type="spellStart"/>
      <w:r>
        <w:rPr>
          <w:noProof w:val="0"/>
          <w:snapToGrid w:val="0"/>
        </w:rPr>
        <w:t>ExtendedTAISliceSupportList</w:t>
      </w:r>
      <w:proofErr w:type="spellEnd"/>
      <w:r>
        <w:rPr>
          <w:noProof w:val="0"/>
          <w:snapToGrid w:val="0"/>
        </w:rPr>
        <w:t>,</w:t>
      </w:r>
    </w:p>
    <w:p w14:paraId="4AD788E6" w14:textId="77777777" w:rsidR="002222CD" w:rsidRDefault="002222CD" w:rsidP="002222CD">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49ABBEF0" w14:textId="77777777" w:rsidR="002222CD" w:rsidRDefault="002222CD" w:rsidP="002222CD">
      <w:pPr>
        <w:pStyle w:val="PL"/>
        <w:rPr>
          <w:snapToGrid w:val="0"/>
          <w:lang w:eastAsia="ko-KR"/>
        </w:rPr>
      </w:pPr>
      <w:r>
        <w:rPr>
          <w:rFonts w:eastAsia="宋体"/>
          <w:snapToGrid w:val="0"/>
        </w:rPr>
        <w:tab/>
      </w:r>
      <w:r>
        <w:rPr>
          <w:snapToGrid w:val="0"/>
        </w:rPr>
        <w:t>id-GlobalCable-ID,</w:t>
      </w:r>
    </w:p>
    <w:p w14:paraId="5CC8DFCB" w14:textId="77777777" w:rsidR="002222CD" w:rsidRDefault="002222CD" w:rsidP="002222CD">
      <w:pPr>
        <w:pStyle w:val="PL"/>
        <w:rPr>
          <w:snapToGrid w:val="0"/>
        </w:rPr>
      </w:pPr>
      <w:r>
        <w:rPr>
          <w:rFonts w:eastAsia="宋体"/>
          <w:snapToGrid w:val="0"/>
        </w:rPr>
        <w:tab/>
      </w:r>
      <w:r>
        <w:rPr>
          <w:snapToGrid w:val="0"/>
        </w:rPr>
        <w:t>id-GlobalRANNodeID,</w:t>
      </w:r>
    </w:p>
    <w:p w14:paraId="213E4A16" w14:textId="77777777" w:rsidR="002222CD" w:rsidRDefault="002222CD" w:rsidP="002222CD">
      <w:pPr>
        <w:pStyle w:val="PL"/>
        <w:rPr>
          <w:noProof w:val="0"/>
          <w:snapToGrid w:val="0"/>
        </w:rPr>
      </w:pPr>
      <w:r>
        <w:rPr>
          <w:noProof w:val="0"/>
          <w:snapToGrid w:val="0"/>
        </w:rPr>
        <w:tab/>
        <w:t>id-</w:t>
      </w:r>
      <w:proofErr w:type="spellStart"/>
      <w:r>
        <w:rPr>
          <w:noProof w:val="0"/>
          <w:snapToGrid w:val="0"/>
        </w:rPr>
        <w:t>GlobalTNGF</w:t>
      </w:r>
      <w:proofErr w:type="spellEnd"/>
      <w:r>
        <w:rPr>
          <w:noProof w:val="0"/>
          <w:snapToGrid w:val="0"/>
        </w:rPr>
        <w:t>-ID,</w:t>
      </w:r>
    </w:p>
    <w:p w14:paraId="6DACF193" w14:textId="77777777" w:rsidR="002222CD" w:rsidRDefault="002222CD" w:rsidP="002222CD">
      <w:pPr>
        <w:pStyle w:val="PL"/>
        <w:rPr>
          <w:noProof w:val="0"/>
          <w:snapToGrid w:val="0"/>
        </w:rPr>
      </w:pPr>
      <w:r>
        <w:rPr>
          <w:noProof w:val="0"/>
          <w:snapToGrid w:val="0"/>
        </w:rPr>
        <w:t xml:space="preserve"> </w:t>
      </w:r>
      <w:r>
        <w:rPr>
          <w:noProof w:val="0"/>
          <w:snapToGrid w:val="0"/>
        </w:rPr>
        <w:tab/>
        <w:t>id-</w:t>
      </w:r>
      <w:proofErr w:type="spellStart"/>
      <w:r>
        <w:rPr>
          <w:noProof w:val="0"/>
          <w:snapToGrid w:val="0"/>
        </w:rPr>
        <w:t>GlobalTWIF</w:t>
      </w:r>
      <w:proofErr w:type="spellEnd"/>
      <w:r>
        <w:rPr>
          <w:noProof w:val="0"/>
          <w:snapToGrid w:val="0"/>
        </w:rPr>
        <w:t>-ID,</w:t>
      </w:r>
    </w:p>
    <w:p w14:paraId="1EBC8E77" w14:textId="77777777" w:rsidR="002222CD" w:rsidRDefault="002222CD" w:rsidP="002222CD">
      <w:pPr>
        <w:pStyle w:val="PL"/>
        <w:rPr>
          <w:noProof w:val="0"/>
          <w:snapToGrid w:val="0"/>
        </w:rPr>
      </w:pPr>
      <w:r>
        <w:rPr>
          <w:noProof w:val="0"/>
          <w:snapToGrid w:val="0"/>
        </w:rPr>
        <w:tab/>
        <w:t>id-</w:t>
      </w:r>
      <w:proofErr w:type="spellStart"/>
      <w:r>
        <w:rPr>
          <w:noProof w:val="0"/>
          <w:snapToGrid w:val="0"/>
        </w:rPr>
        <w:t>GlobalW</w:t>
      </w:r>
      <w:proofErr w:type="spellEnd"/>
      <w:r>
        <w:rPr>
          <w:noProof w:val="0"/>
          <w:snapToGrid w:val="0"/>
        </w:rPr>
        <w:t>-AGF-ID,</w:t>
      </w:r>
    </w:p>
    <w:p w14:paraId="42B21AA9" w14:textId="77777777" w:rsidR="002222CD" w:rsidRDefault="002222CD" w:rsidP="002222CD">
      <w:pPr>
        <w:pStyle w:val="PL"/>
        <w:rPr>
          <w:noProof w:val="0"/>
          <w:snapToGrid w:val="0"/>
        </w:rPr>
      </w:pPr>
      <w:r>
        <w:rPr>
          <w:noProof w:val="0"/>
          <w:snapToGrid w:val="0"/>
        </w:rPr>
        <w:tab/>
        <w:t>id-</w:t>
      </w:r>
      <w:proofErr w:type="spellStart"/>
      <w:r>
        <w:rPr>
          <w:noProof w:val="0"/>
          <w:snapToGrid w:val="0"/>
        </w:rPr>
        <w:t>GUAMIType</w:t>
      </w:r>
      <w:proofErr w:type="spellEnd"/>
      <w:r>
        <w:rPr>
          <w:noProof w:val="0"/>
          <w:snapToGrid w:val="0"/>
        </w:rPr>
        <w:t>,</w:t>
      </w:r>
    </w:p>
    <w:p w14:paraId="45B59E69" w14:textId="77777777" w:rsidR="002222CD" w:rsidRDefault="002222CD" w:rsidP="002222CD">
      <w:pPr>
        <w:pStyle w:val="PL"/>
        <w:rPr>
          <w:noProof w:val="0"/>
          <w:snapToGrid w:val="0"/>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14:paraId="638AF3E4" w14:textId="77777777" w:rsidR="002222CD" w:rsidRDefault="002222CD" w:rsidP="002222CD">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w:t>
      </w:r>
    </w:p>
    <w:p w14:paraId="64BB522F" w14:textId="77777777" w:rsidR="002222CD" w:rsidRDefault="002222CD" w:rsidP="002222CD">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14:paraId="014CC58C" w14:textId="77777777" w:rsidR="002222CD" w:rsidRDefault="002222CD" w:rsidP="002222CD">
      <w:pPr>
        <w:pStyle w:val="PL"/>
        <w:rPr>
          <w:noProof w:val="0"/>
          <w:snapToGrid w:val="0"/>
        </w:rPr>
      </w:pPr>
      <w:bookmarkStart w:id="192" w:name="OLE_LINK51"/>
      <w:r>
        <w:rPr>
          <w:noProof w:val="0"/>
          <w:snapToGrid w:val="0"/>
        </w:rPr>
        <w:tab/>
        <w:t>id-</w:t>
      </w:r>
      <w:proofErr w:type="spellStart"/>
      <w:r>
        <w:rPr>
          <w:noProof w:val="0"/>
          <w:snapToGrid w:val="0"/>
        </w:rPr>
        <w:t>MDTConfiguration</w:t>
      </w:r>
      <w:proofErr w:type="spellEnd"/>
      <w:r>
        <w:rPr>
          <w:noProof w:val="0"/>
          <w:snapToGrid w:val="0"/>
        </w:rPr>
        <w:t>,</w:t>
      </w:r>
    </w:p>
    <w:bookmarkEnd w:id="192"/>
    <w:p w14:paraId="7943319F" w14:textId="77777777" w:rsidR="002222CD" w:rsidRDefault="002222CD" w:rsidP="002222CD">
      <w:pPr>
        <w:pStyle w:val="PL"/>
        <w:rPr>
          <w:snapToGrid w:val="0"/>
        </w:rPr>
      </w:pPr>
      <w:r>
        <w:rPr>
          <w:snapToGrid w:val="0"/>
        </w:rPr>
        <w:tab/>
        <w:t>id-MicoAllPLMN,</w:t>
      </w:r>
    </w:p>
    <w:p w14:paraId="21D38F96" w14:textId="77777777" w:rsidR="002222CD" w:rsidRDefault="002222CD" w:rsidP="002222CD">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w:t>
      </w:r>
    </w:p>
    <w:p w14:paraId="4C381EDF" w14:textId="77777777" w:rsidR="002222CD" w:rsidRDefault="002222CD" w:rsidP="002222CD">
      <w:pPr>
        <w:pStyle w:val="PL"/>
        <w:rPr>
          <w:noProof w:val="0"/>
          <w:snapToGrid w:val="0"/>
        </w:rPr>
      </w:pPr>
      <w:r>
        <w:rPr>
          <w:noProof w:val="0"/>
          <w:snapToGrid w:val="0"/>
        </w:rPr>
        <w:tab/>
        <w:t>id-NID,</w:t>
      </w:r>
    </w:p>
    <w:p w14:paraId="20051F64" w14:textId="77777777" w:rsidR="002222CD" w:rsidRDefault="002222CD" w:rsidP="002222CD">
      <w:pPr>
        <w:pStyle w:val="PL"/>
        <w:rPr>
          <w:noProof w:val="0"/>
          <w:snapToGrid w:val="0"/>
        </w:rPr>
      </w:pPr>
      <w:r>
        <w:rPr>
          <w:noProof w:val="0"/>
          <w:snapToGrid w:val="0"/>
        </w:rPr>
        <w:tab/>
        <w:t>id-NPN-</w:t>
      </w:r>
      <w:proofErr w:type="spellStart"/>
      <w:r>
        <w:rPr>
          <w:noProof w:val="0"/>
          <w:snapToGrid w:val="0"/>
        </w:rPr>
        <w:t>MobilityInformation</w:t>
      </w:r>
      <w:proofErr w:type="spellEnd"/>
      <w:r>
        <w:rPr>
          <w:noProof w:val="0"/>
          <w:snapToGrid w:val="0"/>
        </w:rPr>
        <w:t>,</w:t>
      </w:r>
    </w:p>
    <w:p w14:paraId="7F91F2A7" w14:textId="77777777" w:rsidR="002222CD" w:rsidRDefault="002222CD" w:rsidP="002222CD">
      <w:pPr>
        <w:pStyle w:val="PL"/>
        <w:rPr>
          <w:noProof w:val="0"/>
          <w:snapToGrid w:val="0"/>
        </w:rPr>
      </w:pPr>
      <w:r>
        <w:rPr>
          <w:noProof w:val="0"/>
          <w:snapToGrid w:val="0"/>
        </w:rPr>
        <w:lastRenderedPageBreak/>
        <w:tab/>
        <w:t>id-NPN-</w:t>
      </w:r>
      <w:proofErr w:type="spellStart"/>
      <w:r>
        <w:rPr>
          <w:noProof w:val="0"/>
          <w:snapToGrid w:val="0"/>
        </w:rPr>
        <w:t>PagingAssistanceInformation</w:t>
      </w:r>
      <w:proofErr w:type="spellEnd"/>
      <w:r>
        <w:rPr>
          <w:noProof w:val="0"/>
          <w:snapToGrid w:val="0"/>
        </w:rPr>
        <w:t>,</w:t>
      </w:r>
    </w:p>
    <w:p w14:paraId="1D16DAC5" w14:textId="77777777" w:rsidR="002222CD" w:rsidRDefault="002222CD" w:rsidP="002222CD">
      <w:pPr>
        <w:pStyle w:val="PL"/>
        <w:rPr>
          <w:noProof w:val="0"/>
          <w:snapToGrid w:val="0"/>
        </w:rPr>
      </w:pPr>
      <w:r>
        <w:rPr>
          <w:noProof w:val="0"/>
          <w:snapToGrid w:val="0"/>
        </w:rPr>
        <w:tab/>
        <w:t>id-NPN-Support,</w:t>
      </w:r>
    </w:p>
    <w:p w14:paraId="10D372D7" w14:textId="77777777" w:rsidR="002222CD" w:rsidRDefault="002222CD" w:rsidP="002222CD">
      <w:pPr>
        <w:pStyle w:val="PL"/>
        <w:rPr>
          <w:noProof w:val="0"/>
          <w:snapToGrid w:val="0"/>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w:t>
      </w:r>
    </w:p>
    <w:p w14:paraId="1AE94938" w14:textId="77777777" w:rsidR="002222CD" w:rsidRDefault="002222CD" w:rsidP="002222CD">
      <w:pPr>
        <w:pStyle w:val="PL"/>
        <w:rPr>
          <w:noProof w:val="0"/>
          <w:snapToGrid w:val="0"/>
        </w:rPr>
      </w:pPr>
      <w:r>
        <w:rPr>
          <w:noProof w:val="0"/>
          <w:snapToGrid w:val="0"/>
        </w:rPr>
        <w:tab/>
        <w:t>id-</w:t>
      </w:r>
      <w:proofErr w:type="spellStart"/>
      <w:r>
        <w:rPr>
          <w:noProof w:val="0"/>
          <w:snapToGrid w:val="0"/>
        </w:rPr>
        <w:t>PagingAssisDataforCEcapabUE</w:t>
      </w:r>
      <w:proofErr w:type="spellEnd"/>
      <w:r>
        <w:rPr>
          <w:noProof w:val="0"/>
          <w:snapToGrid w:val="0"/>
        </w:rPr>
        <w:t>,</w:t>
      </w:r>
    </w:p>
    <w:p w14:paraId="02AABC25" w14:textId="77777777" w:rsidR="002222CD" w:rsidRDefault="002222CD" w:rsidP="002222CD">
      <w:pPr>
        <w:pStyle w:val="PL"/>
        <w:rPr>
          <w:snapToGrid w:val="0"/>
          <w:lang w:val="en-US" w:eastAsia="zh-CN"/>
        </w:rPr>
      </w:pPr>
      <w:r>
        <w:rPr>
          <w:snapToGrid w:val="0"/>
          <w:lang w:val="en-US" w:eastAsia="zh-CN"/>
        </w:rPr>
        <w:tab/>
        <w:t>id-PagingeDRXInformation,</w:t>
      </w:r>
    </w:p>
    <w:p w14:paraId="6B007FE7"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w:t>
      </w:r>
    </w:p>
    <w:p w14:paraId="0D379E0F"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PduSessionExpectedUEActivityBehaviour</w:t>
      </w:r>
      <w:proofErr w:type="spellEnd"/>
      <w:r>
        <w:rPr>
          <w:noProof w:val="0"/>
          <w:snapToGrid w:val="0"/>
        </w:rPr>
        <w:t>,</w:t>
      </w:r>
    </w:p>
    <w:p w14:paraId="29B76776"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w:t>
      </w:r>
    </w:p>
    <w:p w14:paraId="7C08F4AD"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PDUSessionResourceReleaseResponseTransfer</w:t>
      </w:r>
      <w:proofErr w:type="spellEnd"/>
      <w:r>
        <w:rPr>
          <w:noProof w:val="0"/>
          <w:snapToGrid w:val="0"/>
        </w:rPr>
        <w:t>,</w:t>
      </w:r>
    </w:p>
    <w:p w14:paraId="7E9F96BE"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w:t>
      </w:r>
    </w:p>
    <w:p w14:paraId="4B66E7A4" w14:textId="77777777" w:rsidR="002222CD" w:rsidRDefault="002222CD" w:rsidP="002222CD">
      <w:pPr>
        <w:pStyle w:val="PL"/>
        <w:rPr>
          <w:noProof w:val="0"/>
          <w:snapToGrid w:val="0"/>
        </w:rPr>
      </w:pPr>
      <w:r>
        <w:rPr>
          <w:noProof w:val="0"/>
          <w:snapToGrid w:val="0"/>
        </w:rPr>
        <w:tab/>
        <w:t>id-</w:t>
      </w:r>
      <w:proofErr w:type="spellStart"/>
      <w:r>
        <w:rPr>
          <w:noProof w:val="0"/>
          <w:snapToGrid w:val="0"/>
        </w:rPr>
        <w:t>PSCellInformation</w:t>
      </w:r>
      <w:proofErr w:type="spellEnd"/>
      <w:r>
        <w:rPr>
          <w:noProof w:val="0"/>
          <w:snapToGrid w:val="0"/>
        </w:rPr>
        <w:t>,</w:t>
      </w:r>
    </w:p>
    <w:p w14:paraId="45D158B8"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w:t>
      </w:r>
    </w:p>
    <w:p w14:paraId="0B455207"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QosFlowFailedToSetupList</w:t>
      </w:r>
      <w:proofErr w:type="spellEnd"/>
      <w:r>
        <w:rPr>
          <w:noProof w:val="0"/>
          <w:snapToGrid w:val="0"/>
        </w:rPr>
        <w:t>,</w:t>
      </w:r>
    </w:p>
    <w:p w14:paraId="7D689F72"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QosFlowFeedbackList</w:t>
      </w:r>
      <w:proofErr w:type="spellEnd"/>
      <w:r>
        <w:rPr>
          <w:noProof w:val="0"/>
          <w:snapToGrid w:val="0"/>
        </w:rPr>
        <w:t>,</w:t>
      </w:r>
    </w:p>
    <w:p w14:paraId="31B9CE81" w14:textId="77777777" w:rsidR="002222CD" w:rsidRDefault="002222CD" w:rsidP="002222CD">
      <w:pPr>
        <w:pStyle w:val="PL"/>
        <w:rPr>
          <w:rFonts w:eastAsia="宋体"/>
        </w:rPr>
      </w:pPr>
      <w:r>
        <w:rPr>
          <w:rFonts w:eastAsia="宋体"/>
        </w:rPr>
        <w:tab/>
        <w:t>id-QosFlowParametersList,</w:t>
      </w:r>
    </w:p>
    <w:p w14:paraId="4033E888"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w:t>
      </w:r>
    </w:p>
    <w:p w14:paraId="226C6FB1"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w:t>
      </w:r>
    </w:p>
    <w:p w14:paraId="35059B50" w14:textId="77777777" w:rsidR="002222CD" w:rsidRDefault="002222CD" w:rsidP="002222CD">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332426E0" w14:textId="77777777" w:rsidR="002222CD" w:rsidRDefault="002222CD" w:rsidP="002222CD">
      <w:pPr>
        <w:pStyle w:val="PL"/>
        <w:rPr>
          <w:rFonts w:cs="Courier New"/>
          <w:snapToGrid w:val="0"/>
        </w:rPr>
      </w:pPr>
      <w:r>
        <w:rPr>
          <w:snapToGrid w:val="0"/>
        </w:rPr>
        <w:tab/>
        <w:t>id-QosMonitoringReportingFrequency,</w:t>
      </w:r>
    </w:p>
    <w:p w14:paraId="0CF43EE9" w14:textId="77777777" w:rsidR="002222CD" w:rsidRDefault="002222CD" w:rsidP="002222CD">
      <w:pPr>
        <w:pStyle w:val="PL"/>
        <w:rPr>
          <w:noProof w:val="0"/>
          <w:snapToGrid w:val="0"/>
        </w:rPr>
      </w:pPr>
      <w:r>
        <w:rPr>
          <w:noProof w:val="0"/>
          <w:snapToGrid w:val="0"/>
        </w:rPr>
        <w:tab/>
        <w:t>id-RAT-Information,</w:t>
      </w:r>
    </w:p>
    <w:p w14:paraId="111E3AD4"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RedundantCommonNetworkInstance</w:t>
      </w:r>
      <w:proofErr w:type="spellEnd"/>
      <w:r>
        <w:rPr>
          <w:noProof w:val="0"/>
          <w:snapToGrid w:val="0"/>
        </w:rPr>
        <w:t>,</w:t>
      </w:r>
    </w:p>
    <w:p w14:paraId="4FC383BF"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w:t>
      </w:r>
      <w:proofErr w:type="spellStart"/>
      <w:r>
        <w:rPr>
          <w:noProof w:val="0"/>
          <w:snapToGrid w:val="0"/>
        </w:rPr>
        <w:t>TNLInformationReused</w:t>
      </w:r>
      <w:proofErr w:type="spellEnd"/>
      <w:r>
        <w:rPr>
          <w:noProof w:val="0"/>
          <w:snapToGrid w:val="0"/>
        </w:rPr>
        <w:t>,</w:t>
      </w:r>
    </w:p>
    <w:p w14:paraId="1AA22116"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58DC15A5"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w:t>
      </w:r>
      <w:r>
        <w:rPr>
          <w:snapToGrid w:val="0"/>
        </w:rPr>
        <w:t>DLQ</w:t>
      </w:r>
      <w:r>
        <w:rPr>
          <w:noProof w:val="0"/>
          <w:snapToGrid w:val="0"/>
        </w:rPr>
        <w:t>osFlowPerTNLInformation</w:t>
      </w:r>
      <w:proofErr w:type="spellEnd"/>
      <w:r>
        <w:rPr>
          <w:noProof w:val="0"/>
          <w:snapToGrid w:val="0"/>
        </w:rPr>
        <w:t>,</w:t>
      </w:r>
    </w:p>
    <w:p w14:paraId="0E372DD1"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RedundantPDUSessionInformation</w:t>
      </w:r>
      <w:proofErr w:type="spellEnd"/>
      <w:r>
        <w:rPr>
          <w:noProof w:val="0"/>
          <w:snapToGrid w:val="0"/>
        </w:rPr>
        <w:t>,</w:t>
      </w:r>
    </w:p>
    <w:p w14:paraId="75E55A5A"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RedundantQosFlowIndicator</w:t>
      </w:r>
      <w:proofErr w:type="spellEnd"/>
      <w:r>
        <w:rPr>
          <w:noProof w:val="0"/>
          <w:snapToGrid w:val="0"/>
        </w:rPr>
        <w:t>,</w:t>
      </w:r>
    </w:p>
    <w:p w14:paraId="7AC82E12"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6C9C60A6" w14:textId="77777777" w:rsidR="002222CD" w:rsidRDefault="002222CD" w:rsidP="002222CD">
      <w:pPr>
        <w:pStyle w:val="PL"/>
        <w:rPr>
          <w:noProof w:val="0"/>
          <w:snapToGrid w:val="0"/>
        </w:rPr>
      </w:pPr>
      <w:r>
        <w:rPr>
          <w:noProof w:val="0"/>
          <w:snapToGrid w:val="0"/>
        </w:rPr>
        <w:tab/>
        <w:t>id-SCTP-TLAs,</w:t>
      </w:r>
    </w:p>
    <w:p w14:paraId="4634A0BD" w14:textId="77777777" w:rsidR="002222CD" w:rsidRDefault="002222CD" w:rsidP="002222CD">
      <w:pPr>
        <w:pStyle w:val="PL"/>
        <w:rPr>
          <w:noProof w:val="0"/>
          <w:snapToGrid w:val="0"/>
        </w:rPr>
      </w:pPr>
      <w:r>
        <w:rPr>
          <w:noProof w:val="0"/>
          <w:snapToGrid w:val="0"/>
        </w:rPr>
        <w:tab/>
        <w:t>id-</w:t>
      </w:r>
      <w:proofErr w:type="spellStart"/>
      <w:r>
        <w:rPr>
          <w:noProof w:val="0"/>
          <w:snapToGrid w:val="0"/>
        </w:rPr>
        <w:t>SecondaryRATUsageInformation</w:t>
      </w:r>
      <w:proofErr w:type="spellEnd"/>
      <w:r>
        <w:rPr>
          <w:noProof w:val="0"/>
          <w:snapToGrid w:val="0"/>
        </w:rPr>
        <w:t>,</w:t>
      </w:r>
    </w:p>
    <w:p w14:paraId="6C0743CE"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w:t>
      </w:r>
    </w:p>
    <w:p w14:paraId="6DC12B2C"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w:t>
      </w:r>
    </w:p>
    <w:p w14:paraId="26A2220F" w14:textId="77777777" w:rsidR="002222CD" w:rsidRDefault="002222CD" w:rsidP="002222CD">
      <w:pPr>
        <w:pStyle w:val="PL"/>
        <w:rPr>
          <w:noProof w:val="0"/>
          <w:snapToGrid w:val="0"/>
        </w:rPr>
      </w:pPr>
      <w:r>
        <w:rPr>
          <w:noProof w:val="0"/>
          <w:snapToGrid w:val="0"/>
        </w:rPr>
        <w:tab/>
        <w:t>id-SgNB-UE-X2AP-ID,</w:t>
      </w:r>
    </w:p>
    <w:p w14:paraId="350162A8" w14:textId="77777777" w:rsidR="002222CD" w:rsidRDefault="002222CD" w:rsidP="002222CD">
      <w:pPr>
        <w:pStyle w:val="PL"/>
        <w:rPr>
          <w:noProof w:val="0"/>
          <w:snapToGrid w:val="0"/>
        </w:rPr>
      </w:pPr>
      <w:r>
        <w:rPr>
          <w:noProof w:val="0"/>
          <w:snapToGrid w:val="0"/>
        </w:rPr>
        <w:tab/>
        <w:t>id-S-NSSAI,</w:t>
      </w:r>
    </w:p>
    <w:p w14:paraId="11328C45" w14:textId="77777777" w:rsidR="002222CD" w:rsidRDefault="002222CD" w:rsidP="002222CD">
      <w:pPr>
        <w:pStyle w:val="PL"/>
        <w:rPr>
          <w:noProof w:val="0"/>
          <w:snapToGrid w:val="0"/>
        </w:rPr>
      </w:pPr>
      <w:r>
        <w:rPr>
          <w:noProof w:val="0"/>
          <w:snapToGrid w:val="0"/>
        </w:rPr>
        <w:tab/>
        <w:t>id-</w:t>
      </w:r>
      <w:proofErr w:type="spellStart"/>
      <w:r>
        <w:rPr>
          <w:noProof w:val="0"/>
          <w:snapToGrid w:val="0"/>
        </w:rPr>
        <w:t>SONInformationReport</w:t>
      </w:r>
      <w:proofErr w:type="spellEnd"/>
      <w:r>
        <w:rPr>
          <w:noProof w:val="0"/>
          <w:snapToGrid w:val="0"/>
        </w:rPr>
        <w:t>,</w:t>
      </w:r>
    </w:p>
    <w:p w14:paraId="5B3BE03F" w14:textId="77777777" w:rsidR="002222CD" w:rsidRDefault="002222CD" w:rsidP="002222CD">
      <w:pPr>
        <w:pStyle w:val="PL"/>
        <w:rPr>
          <w:snapToGrid w:val="0"/>
        </w:rPr>
      </w:pPr>
      <w:r>
        <w:rPr>
          <w:snapToGrid w:val="0"/>
        </w:rPr>
        <w:tab/>
        <w:t>id-SourceNodeID,</w:t>
      </w:r>
    </w:p>
    <w:p w14:paraId="2316BF09" w14:textId="77777777" w:rsidR="002222CD" w:rsidRDefault="002222CD" w:rsidP="002222CD">
      <w:pPr>
        <w:pStyle w:val="PL"/>
        <w:rPr>
          <w:ins w:id="193" w:author="CATT" w:date="2022-04-18T16:18:00Z"/>
          <w:rFonts w:eastAsia="宋体"/>
          <w:lang w:eastAsia="zh-CN"/>
        </w:rPr>
      </w:pPr>
      <w:r>
        <w:rPr>
          <w:rFonts w:eastAsia="宋体"/>
          <w:lang w:eastAsia="en-GB"/>
        </w:rPr>
        <w:tab/>
        <w:t>id-SourceTNLAddrInfo,</w:t>
      </w:r>
    </w:p>
    <w:p w14:paraId="0AB66438" w14:textId="52E155F4" w:rsidR="002222CD" w:rsidRDefault="002222CD" w:rsidP="002222CD">
      <w:pPr>
        <w:pStyle w:val="PL"/>
        <w:rPr>
          <w:snapToGrid w:val="0"/>
          <w:lang w:eastAsia="zh-CN"/>
        </w:rPr>
      </w:pPr>
      <w:ins w:id="194" w:author="CATT" w:date="2022-04-18T16:18:00Z">
        <w:r>
          <w:rPr>
            <w:rFonts w:eastAsia="宋体" w:hint="eastAsia"/>
            <w:lang w:eastAsia="zh-CN"/>
          </w:rPr>
          <w:t xml:space="preserve">    id-</w:t>
        </w:r>
      </w:ins>
      <w:ins w:id="195" w:author="CATT" w:date="2022-04-18T16:19:00Z">
        <w:r>
          <w:rPr>
            <w:rFonts w:eastAsia="宋体" w:hint="eastAsia"/>
            <w:lang w:eastAsia="zh-CN"/>
          </w:rPr>
          <w:t>SourceSNTNLAddrInfo,</w:t>
        </w:r>
      </w:ins>
    </w:p>
    <w:p w14:paraId="3AAB7032" w14:textId="77777777" w:rsidR="002222CD" w:rsidRDefault="002222CD" w:rsidP="002222CD">
      <w:pPr>
        <w:pStyle w:val="PL"/>
        <w:rPr>
          <w:noProof w:val="0"/>
          <w:snapToGrid w:val="0"/>
        </w:rPr>
      </w:pPr>
      <w:r>
        <w:rPr>
          <w:noProof w:val="0"/>
          <w:snapToGrid w:val="0"/>
        </w:rPr>
        <w:tab/>
        <w:t>id-</w:t>
      </w:r>
      <w:proofErr w:type="spellStart"/>
      <w:r>
        <w:rPr>
          <w:noProof w:val="0"/>
          <w:snapToGrid w:val="0"/>
        </w:rPr>
        <w:t>TNLAssociationTransportLayerAddressNGRAN</w:t>
      </w:r>
      <w:proofErr w:type="spellEnd"/>
      <w:r>
        <w:rPr>
          <w:noProof w:val="0"/>
          <w:snapToGrid w:val="0"/>
        </w:rPr>
        <w:t>,</w:t>
      </w:r>
    </w:p>
    <w:p w14:paraId="5DFC0348" w14:textId="77777777" w:rsidR="002222CD" w:rsidRDefault="002222CD" w:rsidP="002222CD">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p>
    <w:p w14:paraId="2816C82F" w14:textId="77777777" w:rsidR="002222CD" w:rsidRDefault="002222CD" w:rsidP="002222CD">
      <w:pPr>
        <w:pStyle w:val="PL"/>
        <w:rPr>
          <w:noProof w:val="0"/>
          <w:snapToGrid w:val="0"/>
        </w:rPr>
      </w:pPr>
      <w:r>
        <w:rPr>
          <w:noProof w:val="0"/>
          <w:snapToGrid w:val="0"/>
        </w:rPr>
        <w:tab/>
        <w:t>id-</w:t>
      </w:r>
      <w:proofErr w:type="spellStart"/>
      <w:r>
        <w:rPr>
          <w:noProof w:val="0"/>
          <w:snapToGrid w:val="0"/>
        </w:rPr>
        <w:t>TraceCollectionEntityURI</w:t>
      </w:r>
      <w:proofErr w:type="spellEnd"/>
      <w:r>
        <w:rPr>
          <w:noProof w:val="0"/>
          <w:snapToGrid w:val="0"/>
        </w:rPr>
        <w:t>,</w:t>
      </w:r>
    </w:p>
    <w:p w14:paraId="0D0A838D" w14:textId="77777777" w:rsidR="002222CD" w:rsidRDefault="002222CD" w:rsidP="002222CD">
      <w:pPr>
        <w:pStyle w:val="PL"/>
        <w:rPr>
          <w:noProof w:val="0"/>
          <w:snapToGrid w:val="0"/>
        </w:rPr>
      </w:pPr>
      <w:r>
        <w:rPr>
          <w:noProof w:val="0"/>
          <w:snapToGrid w:val="0"/>
        </w:rPr>
        <w:tab/>
        <w:t>id-</w:t>
      </w:r>
      <w:proofErr w:type="spellStart"/>
      <w:r>
        <w:rPr>
          <w:noProof w:val="0"/>
          <w:snapToGrid w:val="0"/>
        </w:rPr>
        <w:t>TSCTrafficCharacteristics</w:t>
      </w:r>
      <w:proofErr w:type="spellEnd"/>
      <w:r>
        <w:rPr>
          <w:noProof w:val="0"/>
          <w:snapToGrid w:val="0"/>
        </w:rPr>
        <w:t>,</w:t>
      </w:r>
    </w:p>
    <w:p w14:paraId="67656ED8" w14:textId="77777777" w:rsidR="002222CD" w:rsidRDefault="002222CD" w:rsidP="002222CD">
      <w:pPr>
        <w:pStyle w:val="PL"/>
        <w:rPr>
          <w:noProof w:val="0"/>
          <w:snapToGrid w:val="0"/>
        </w:rPr>
      </w:pPr>
      <w:r>
        <w:rPr>
          <w:noProof w:val="0"/>
          <w:snapToGrid w:val="0"/>
        </w:rPr>
        <w:tab/>
        <w:t>id-</w:t>
      </w:r>
      <w:proofErr w:type="spellStart"/>
      <w:r>
        <w:rPr>
          <w:noProof w:val="0"/>
          <w:snapToGrid w:val="0"/>
        </w:rPr>
        <w:t>UEHistoryInformationFromTheUE</w:t>
      </w:r>
      <w:proofErr w:type="spellEnd"/>
      <w:r>
        <w:rPr>
          <w:noProof w:val="0"/>
          <w:snapToGrid w:val="0"/>
        </w:rPr>
        <w:t>,</w:t>
      </w:r>
    </w:p>
    <w:p w14:paraId="395A3E45" w14:textId="77777777" w:rsidR="002222CD" w:rsidRDefault="002222CD" w:rsidP="002222CD">
      <w:pPr>
        <w:pStyle w:val="PL"/>
        <w:rPr>
          <w:noProof w:val="0"/>
          <w:snapToGrid w:val="0"/>
        </w:rPr>
      </w:pPr>
      <w:r>
        <w:rPr>
          <w:noProof w:val="0"/>
          <w:snapToGrid w:val="0"/>
        </w:rPr>
        <w:tab/>
      </w:r>
      <w:r>
        <w:rPr>
          <w:snapToGrid w:val="0"/>
        </w:rPr>
        <w:t>id-UERadioCapabilityForPaging,</w:t>
      </w:r>
    </w:p>
    <w:p w14:paraId="5613A2D3" w14:textId="77777777" w:rsidR="002222CD" w:rsidRDefault="002222CD" w:rsidP="002222CD">
      <w:pPr>
        <w:pStyle w:val="PL"/>
        <w:rPr>
          <w:noProof w:val="0"/>
          <w:snapToGrid w:val="0"/>
        </w:rPr>
      </w:pPr>
      <w:r>
        <w:rPr>
          <w:noProof w:val="0"/>
          <w:snapToGrid w:val="0"/>
        </w:rPr>
        <w:tab/>
        <w:t>id-</w:t>
      </w:r>
      <w:proofErr w:type="spellStart"/>
      <w:r>
        <w:rPr>
          <w:noProof w:val="0"/>
          <w:snapToGrid w:val="0"/>
        </w:rPr>
        <w:t>UERadioCapabilityForPagingOfNB</w:t>
      </w:r>
      <w:proofErr w:type="spellEnd"/>
      <w:r>
        <w:rPr>
          <w:noProof w:val="0"/>
          <w:snapToGrid w:val="0"/>
        </w:rPr>
        <w:t>-</w:t>
      </w:r>
      <w:proofErr w:type="spellStart"/>
      <w:r>
        <w:rPr>
          <w:noProof w:val="0"/>
          <w:snapToGrid w:val="0"/>
        </w:rPr>
        <w:t>IoT</w:t>
      </w:r>
      <w:proofErr w:type="spellEnd"/>
      <w:r>
        <w:rPr>
          <w:noProof w:val="0"/>
          <w:snapToGrid w:val="0"/>
        </w:rPr>
        <w:t>,</w:t>
      </w:r>
    </w:p>
    <w:p w14:paraId="4A5A569D" w14:textId="77777777" w:rsidR="002222CD" w:rsidRDefault="002222CD" w:rsidP="002222CD">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w:t>
      </w:r>
    </w:p>
    <w:p w14:paraId="06B99656" w14:textId="77777777" w:rsidR="002222CD" w:rsidRDefault="002222CD" w:rsidP="002222CD">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w:t>
      </w:r>
    </w:p>
    <w:p w14:paraId="18C917CB" w14:textId="77777777" w:rsidR="002222CD" w:rsidRDefault="002222CD" w:rsidP="002222CD">
      <w:pPr>
        <w:pStyle w:val="PL"/>
        <w:rPr>
          <w:noProof w:val="0"/>
          <w:snapToGrid w:val="0"/>
        </w:rPr>
      </w:pPr>
      <w:r>
        <w:rPr>
          <w:noProof w:val="0"/>
          <w:snapToGrid w:val="0"/>
        </w:rPr>
        <w:tab/>
        <w:t>id-</w:t>
      </w:r>
      <w:proofErr w:type="spellStart"/>
      <w:r>
        <w:rPr>
          <w:noProof w:val="0"/>
          <w:snapToGrid w:val="0"/>
        </w:rPr>
        <w:t>ULForwarding</w:t>
      </w:r>
      <w:proofErr w:type="spellEnd"/>
      <w:r>
        <w:rPr>
          <w:noProof w:val="0"/>
          <w:snapToGrid w:val="0"/>
        </w:rPr>
        <w:t>,</w:t>
      </w:r>
    </w:p>
    <w:p w14:paraId="75A28336" w14:textId="77777777" w:rsidR="002222CD" w:rsidRDefault="002222CD" w:rsidP="002222CD">
      <w:pPr>
        <w:pStyle w:val="PL"/>
        <w:rPr>
          <w:noProof w:val="0"/>
          <w:snapToGrid w:val="0"/>
        </w:rPr>
      </w:pPr>
      <w:r>
        <w:rPr>
          <w:noProof w:val="0"/>
          <w:snapToGrid w:val="0"/>
        </w:rPr>
        <w:tab/>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w:t>
      </w:r>
    </w:p>
    <w:p w14:paraId="76909EDB" w14:textId="77777777" w:rsidR="002222CD" w:rsidRDefault="002222CD" w:rsidP="002222CD">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252B3B82"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UserLocationInformationTNGF</w:t>
      </w:r>
      <w:proofErr w:type="spellEnd"/>
      <w:r>
        <w:rPr>
          <w:noProof w:val="0"/>
          <w:snapToGrid w:val="0"/>
        </w:rPr>
        <w:t>,</w:t>
      </w:r>
    </w:p>
    <w:p w14:paraId="0696BF20"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UserLocationInformationTWIF</w:t>
      </w:r>
      <w:proofErr w:type="spellEnd"/>
      <w:r>
        <w:rPr>
          <w:noProof w:val="0"/>
          <w:snapToGrid w:val="0"/>
        </w:rPr>
        <w:t>,</w:t>
      </w:r>
    </w:p>
    <w:p w14:paraId="602EDA62"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UserLocationInformationW</w:t>
      </w:r>
      <w:proofErr w:type="spellEnd"/>
      <w:r>
        <w:rPr>
          <w:noProof w:val="0"/>
          <w:snapToGrid w:val="0"/>
        </w:rPr>
        <w:t>-AGF,</w:t>
      </w:r>
    </w:p>
    <w:p w14:paraId="007CBE71" w14:textId="77777777" w:rsidR="002222CD" w:rsidRDefault="002222CD" w:rsidP="002222CD">
      <w:pPr>
        <w:pStyle w:val="PL"/>
        <w:rPr>
          <w:noProof w:val="0"/>
        </w:rPr>
      </w:pPr>
      <w:r>
        <w:rPr>
          <w:noProof w:val="0"/>
        </w:rPr>
        <w:tab/>
      </w:r>
      <w:r>
        <w:rPr>
          <w:rFonts w:eastAsia="MS Mincho" w:cs="Arial"/>
          <w:lang w:eastAsia="ja-JP"/>
        </w:rPr>
        <w:t>maxnoofAllowedAreas,</w:t>
      </w:r>
    </w:p>
    <w:p w14:paraId="4CA2AA8D" w14:textId="77777777" w:rsidR="002222CD" w:rsidRDefault="002222CD" w:rsidP="002222CD">
      <w:pPr>
        <w:pStyle w:val="PL"/>
        <w:rPr>
          <w:noProof w:val="0"/>
        </w:rPr>
      </w:pPr>
      <w:r>
        <w:rPr>
          <w:rFonts w:eastAsia="MS Mincho" w:cs="Arial"/>
          <w:lang w:eastAsia="ja-JP"/>
        </w:rPr>
        <w:lastRenderedPageBreak/>
        <w:tab/>
        <w:t>maxnoofAllowedCAGsperPLMN,</w:t>
      </w:r>
    </w:p>
    <w:p w14:paraId="1775B13A" w14:textId="77777777" w:rsidR="002222CD" w:rsidRDefault="002222CD" w:rsidP="002222CD">
      <w:pPr>
        <w:pStyle w:val="PL"/>
        <w:rPr>
          <w:noProof w:val="0"/>
        </w:rPr>
      </w:pPr>
      <w:r>
        <w:rPr>
          <w:noProof w:val="0"/>
        </w:rPr>
        <w:tab/>
      </w:r>
      <w:proofErr w:type="spellStart"/>
      <w:r>
        <w:rPr>
          <w:noProof w:val="0"/>
        </w:rPr>
        <w:t>maxnoofAllowedS</w:t>
      </w:r>
      <w:proofErr w:type="spellEnd"/>
      <w:r>
        <w:rPr>
          <w:noProof w:val="0"/>
        </w:rPr>
        <w:t>-NSSAIs,</w:t>
      </w:r>
    </w:p>
    <w:p w14:paraId="191CC062" w14:textId="77777777" w:rsidR="002222CD" w:rsidRDefault="002222CD" w:rsidP="002222CD">
      <w:pPr>
        <w:pStyle w:val="PL"/>
        <w:rPr>
          <w:noProof w:val="0"/>
        </w:rPr>
      </w:pPr>
      <w:r>
        <w:rPr>
          <w:noProof w:val="0"/>
        </w:rPr>
        <w:tab/>
      </w:r>
      <w:proofErr w:type="spellStart"/>
      <w:r>
        <w:rPr>
          <w:noProof w:val="0"/>
        </w:rPr>
        <w:t>maxnoofBluetoothName</w:t>
      </w:r>
      <w:proofErr w:type="spellEnd"/>
      <w:r>
        <w:rPr>
          <w:noProof w:val="0"/>
        </w:rPr>
        <w:t>,</w:t>
      </w:r>
    </w:p>
    <w:p w14:paraId="7F0D3FEC" w14:textId="77777777" w:rsidR="002222CD" w:rsidRDefault="002222CD" w:rsidP="002222CD">
      <w:pPr>
        <w:pStyle w:val="PL"/>
        <w:rPr>
          <w:noProof w:val="0"/>
        </w:rPr>
      </w:pPr>
      <w:r>
        <w:rPr>
          <w:noProof w:val="0"/>
        </w:rPr>
        <w:tab/>
      </w:r>
      <w:proofErr w:type="spellStart"/>
      <w:r>
        <w:rPr>
          <w:noProof w:val="0"/>
        </w:rPr>
        <w:t>maxnoofBPLMNs</w:t>
      </w:r>
      <w:proofErr w:type="spellEnd"/>
      <w:r>
        <w:rPr>
          <w:noProof w:val="0"/>
        </w:rPr>
        <w:t>,</w:t>
      </w:r>
    </w:p>
    <w:p w14:paraId="3A5A3626" w14:textId="77777777" w:rsidR="002222CD" w:rsidRDefault="002222CD" w:rsidP="002222CD">
      <w:pPr>
        <w:pStyle w:val="PL"/>
        <w:rPr>
          <w:noProof w:val="0"/>
        </w:rPr>
      </w:pPr>
      <w:r>
        <w:rPr>
          <w:noProof w:val="0"/>
        </w:rPr>
        <w:tab/>
      </w:r>
      <w:proofErr w:type="spellStart"/>
      <w:r>
        <w:rPr>
          <w:noProof w:val="0"/>
          <w:snapToGrid w:val="0"/>
        </w:rPr>
        <w:t>maxnoofCAGSperCell</w:t>
      </w:r>
      <w:proofErr w:type="spellEnd"/>
      <w:r>
        <w:rPr>
          <w:noProof w:val="0"/>
          <w:snapToGrid w:val="0"/>
        </w:rPr>
        <w:t>,</w:t>
      </w:r>
    </w:p>
    <w:p w14:paraId="31DC1B8F" w14:textId="77777777" w:rsidR="002222CD" w:rsidRDefault="002222CD" w:rsidP="002222CD">
      <w:pPr>
        <w:pStyle w:val="PL"/>
        <w:rPr>
          <w:noProof w:val="0"/>
          <w:snapToGrid w:val="0"/>
        </w:rPr>
      </w:pPr>
      <w:r>
        <w:rPr>
          <w:noProof w:val="0"/>
          <w:snapToGrid w:val="0"/>
        </w:rPr>
        <w:tab/>
      </w:r>
      <w:proofErr w:type="spellStart"/>
      <w:r>
        <w:rPr>
          <w:noProof w:val="0"/>
          <w:snapToGrid w:val="0"/>
        </w:rPr>
        <w:t>maxnoofCandidateCells</w:t>
      </w:r>
      <w:proofErr w:type="spellEnd"/>
      <w:r>
        <w:rPr>
          <w:noProof w:val="0"/>
          <w:snapToGrid w:val="0"/>
        </w:rPr>
        <w:t>,</w:t>
      </w:r>
    </w:p>
    <w:p w14:paraId="641A08ED" w14:textId="77777777" w:rsidR="002222CD" w:rsidRDefault="002222CD" w:rsidP="002222CD">
      <w:pPr>
        <w:pStyle w:val="PL"/>
        <w:rPr>
          <w:noProof w:val="0"/>
        </w:rPr>
      </w:pPr>
      <w:r>
        <w:rPr>
          <w:noProof w:val="0"/>
        </w:rPr>
        <w:tab/>
      </w:r>
      <w:proofErr w:type="spellStart"/>
      <w:r>
        <w:rPr>
          <w:noProof w:val="0"/>
        </w:rPr>
        <w:t>maxnoofCellIDforMDT</w:t>
      </w:r>
      <w:proofErr w:type="spellEnd"/>
      <w:r>
        <w:rPr>
          <w:noProof w:val="0"/>
        </w:rPr>
        <w:t>,</w:t>
      </w:r>
    </w:p>
    <w:p w14:paraId="55D54CFB" w14:textId="77777777" w:rsidR="002222CD" w:rsidRDefault="002222CD" w:rsidP="002222CD">
      <w:pPr>
        <w:pStyle w:val="PL"/>
        <w:rPr>
          <w:noProof w:val="0"/>
        </w:rPr>
      </w:pPr>
      <w:r>
        <w:rPr>
          <w:noProof w:val="0"/>
        </w:rPr>
        <w:tab/>
      </w:r>
      <w:proofErr w:type="spellStart"/>
      <w:r>
        <w:rPr>
          <w:noProof w:val="0"/>
        </w:rPr>
        <w:t>maxnoofCellIDforWarning</w:t>
      </w:r>
      <w:proofErr w:type="spellEnd"/>
      <w:r>
        <w:rPr>
          <w:noProof w:val="0"/>
        </w:rPr>
        <w:t>,</w:t>
      </w:r>
    </w:p>
    <w:p w14:paraId="72F70DB3" w14:textId="77777777" w:rsidR="002222CD" w:rsidRDefault="002222CD" w:rsidP="002222CD">
      <w:pPr>
        <w:pStyle w:val="PL"/>
        <w:rPr>
          <w:noProof w:val="0"/>
        </w:rPr>
      </w:pPr>
      <w:r>
        <w:rPr>
          <w:noProof w:val="0"/>
        </w:rPr>
        <w:tab/>
      </w:r>
      <w:proofErr w:type="spellStart"/>
      <w:r>
        <w:rPr>
          <w:noProof w:val="0"/>
        </w:rPr>
        <w:t>maxnoofCellinAoI</w:t>
      </w:r>
      <w:proofErr w:type="spellEnd"/>
      <w:r>
        <w:rPr>
          <w:noProof w:val="0"/>
        </w:rPr>
        <w:t>,</w:t>
      </w:r>
    </w:p>
    <w:p w14:paraId="0AD5880A" w14:textId="77777777" w:rsidR="002222CD" w:rsidRDefault="002222CD" w:rsidP="002222CD">
      <w:pPr>
        <w:pStyle w:val="PL"/>
        <w:rPr>
          <w:noProof w:val="0"/>
        </w:rPr>
      </w:pPr>
      <w:r>
        <w:rPr>
          <w:noProof w:val="0"/>
        </w:rPr>
        <w:tab/>
      </w:r>
      <w:proofErr w:type="spellStart"/>
      <w:r>
        <w:rPr>
          <w:noProof w:val="0"/>
        </w:rPr>
        <w:t>maxnoofCellinEAI</w:t>
      </w:r>
      <w:proofErr w:type="spellEnd"/>
      <w:r>
        <w:rPr>
          <w:noProof w:val="0"/>
        </w:rPr>
        <w:t>,</w:t>
      </w:r>
    </w:p>
    <w:p w14:paraId="3CD08C6C" w14:textId="77777777" w:rsidR="002222CD" w:rsidRDefault="002222CD" w:rsidP="002222CD">
      <w:pPr>
        <w:pStyle w:val="PL"/>
        <w:rPr>
          <w:noProof w:val="0"/>
        </w:rPr>
      </w:pPr>
      <w:r>
        <w:rPr>
          <w:noProof w:val="0"/>
        </w:rPr>
        <w:tab/>
      </w:r>
      <w:proofErr w:type="spellStart"/>
      <w:r>
        <w:rPr>
          <w:noProof w:val="0"/>
        </w:rPr>
        <w:t>maxnoofCellsingNB</w:t>
      </w:r>
      <w:proofErr w:type="spellEnd"/>
      <w:r>
        <w:rPr>
          <w:noProof w:val="0"/>
        </w:rPr>
        <w:t>,</w:t>
      </w:r>
    </w:p>
    <w:p w14:paraId="27A7EC32" w14:textId="77777777" w:rsidR="002222CD" w:rsidRDefault="002222CD" w:rsidP="002222CD">
      <w:pPr>
        <w:pStyle w:val="PL"/>
        <w:rPr>
          <w:noProof w:val="0"/>
        </w:rPr>
      </w:pPr>
      <w:r>
        <w:rPr>
          <w:noProof w:val="0"/>
        </w:rPr>
        <w:tab/>
      </w:r>
      <w:proofErr w:type="spellStart"/>
      <w:r>
        <w:rPr>
          <w:noProof w:val="0"/>
        </w:rPr>
        <w:t>maxnoofCellsinngeNB</w:t>
      </w:r>
      <w:proofErr w:type="spellEnd"/>
      <w:r>
        <w:rPr>
          <w:noProof w:val="0"/>
        </w:rPr>
        <w:t>,</w:t>
      </w:r>
    </w:p>
    <w:p w14:paraId="701CEF49" w14:textId="77777777" w:rsidR="002222CD" w:rsidRDefault="002222CD" w:rsidP="002222CD">
      <w:pPr>
        <w:pStyle w:val="PL"/>
        <w:rPr>
          <w:noProof w:val="0"/>
        </w:rPr>
      </w:pPr>
      <w:r>
        <w:rPr>
          <w:noProof w:val="0"/>
        </w:rPr>
        <w:tab/>
      </w:r>
      <w:proofErr w:type="spellStart"/>
      <w:r>
        <w:rPr>
          <w:noProof w:val="0"/>
        </w:rPr>
        <w:t>maxnoofCellinTAI</w:t>
      </w:r>
      <w:proofErr w:type="spellEnd"/>
      <w:r>
        <w:rPr>
          <w:noProof w:val="0"/>
        </w:rPr>
        <w:t>,</w:t>
      </w:r>
    </w:p>
    <w:p w14:paraId="2114BB68" w14:textId="77777777" w:rsidR="002222CD" w:rsidRDefault="002222CD" w:rsidP="002222CD">
      <w:pPr>
        <w:pStyle w:val="PL"/>
        <w:rPr>
          <w:noProof w:val="0"/>
        </w:rPr>
      </w:pPr>
      <w:r>
        <w:rPr>
          <w:noProof w:val="0"/>
        </w:rPr>
        <w:tab/>
      </w:r>
      <w:proofErr w:type="spellStart"/>
      <w:r>
        <w:rPr>
          <w:noProof w:val="0"/>
        </w:rPr>
        <w:t>maxnoofCellsinUEHistoryInfo</w:t>
      </w:r>
      <w:proofErr w:type="spellEnd"/>
      <w:r>
        <w:rPr>
          <w:noProof w:val="0"/>
        </w:rPr>
        <w:t>,</w:t>
      </w:r>
    </w:p>
    <w:p w14:paraId="3366503C" w14:textId="77777777" w:rsidR="002222CD" w:rsidRDefault="002222CD" w:rsidP="002222CD">
      <w:pPr>
        <w:pStyle w:val="PL"/>
        <w:rPr>
          <w:noProof w:val="0"/>
        </w:rPr>
      </w:pPr>
      <w:r>
        <w:rPr>
          <w:noProof w:val="0"/>
        </w:rPr>
        <w:tab/>
      </w:r>
      <w:proofErr w:type="spellStart"/>
      <w:r>
        <w:rPr>
          <w:noProof w:val="0"/>
          <w:snapToGrid w:val="0"/>
        </w:rPr>
        <w:t>maxnoofCellsUEMovingTrajectory</w:t>
      </w:r>
      <w:proofErr w:type="spellEnd"/>
      <w:r>
        <w:rPr>
          <w:noProof w:val="0"/>
          <w:snapToGrid w:val="0"/>
        </w:rPr>
        <w:t>,</w:t>
      </w:r>
    </w:p>
    <w:p w14:paraId="7720E443" w14:textId="77777777" w:rsidR="002222CD" w:rsidRDefault="002222CD" w:rsidP="002222CD">
      <w:pPr>
        <w:pStyle w:val="PL"/>
        <w:rPr>
          <w:noProof w:val="0"/>
        </w:rPr>
      </w:pPr>
      <w:r>
        <w:rPr>
          <w:noProof w:val="0"/>
        </w:rPr>
        <w:tab/>
      </w:r>
      <w:proofErr w:type="spellStart"/>
      <w:r>
        <w:rPr>
          <w:noProof w:val="0"/>
        </w:rPr>
        <w:t>maxnoofDRBs</w:t>
      </w:r>
      <w:proofErr w:type="spellEnd"/>
      <w:r>
        <w:rPr>
          <w:noProof w:val="0"/>
        </w:rPr>
        <w:t>,</w:t>
      </w:r>
    </w:p>
    <w:p w14:paraId="43E1CFB5" w14:textId="77777777" w:rsidR="002222CD" w:rsidRDefault="002222CD" w:rsidP="002222CD">
      <w:pPr>
        <w:pStyle w:val="PL"/>
        <w:rPr>
          <w:noProof w:val="0"/>
        </w:rPr>
      </w:pPr>
      <w:r>
        <w:rPr>
          <w:noProof w:val="0"/>
        </w:rPr>
        <w:tab/>
      </w:r>
      <w:r>
        <w:rPr>
          <w:rFonts w:cs="Arial"/>
          <w:szCs w:val="18"/>
          <w:lang w:eastAsia="ja-JP"/>
        </w:rPr>
        <w:t>maxnoofEmergencyAreaID</w:t>
      </w:r>
      <w:r>
        <w:rPr>
          <w:noProof w:val="0"/>
        </w:rPr>
        <w:t>,</w:t>
      </w:r>
    </w:p>
    <w:p w14:paraId="48EA25D9" w14:textId="77777777" w:rsidR="002222CD" w:rsidRDefault="002222CD" w:rsidP="002222CD">
      <w:pPr>
        <w:pStyle w:val="PL"/>
        <w:rPr>
          <w:noProof w:val="0"/>
        </w:rPr>
      </w:pPr>
      <w:r>
        <w:rPr>
          <w:noProof w:val="0"/>
        </w:rPr>
        <w:tab/>
      </w:r>
      <w:proofErr w:type="spellStart"/>
      <w:r>
        <w:rPr>
          <w:noProof w:val="0"/>
        </w:rPr>
        <w:t>maxnoofEAIforRestart</w:t>
      </w:r>
      <w:proofErr w:type="spellEnd"/>
      <w:r>
        <w:rPr>
          <w:noProof w:val="0"/>
        </w:rPr>
        <w:t>,</w:t>
      </w:r>
    </w:p>
    <w:p w14:paraId="59BAE087" w14:textId="77777777" w:rsidR="002222CD" w:rsidRDefault="002222CD" w:rsidP="002222CD">
      <w:pPr>
        <w:pStyle w:val="PL"/>
        <w:rPr>
          <w:rFonts w:cs="Arial"/>
          <w:lang w:eastAsia="ja-JP"/>
        </w:rPr>
      </w:pPr>
      <w:r>
        <w:rPr>
          <w:noProof w:val="0"/>
        </w:rPr>
        <w:tab/>
      </w:r>
      <w:r>
        <w:rPr>
          <w:rFonts w:eastAsia="MS Mincho" w:cs="Arial"/>
          <w:lang w:eastAsia="ja-JP"/>
        </w:rPr>
        <w:t>m</w:t>
      </w:r>
      <w:r>
        <w:rPr>
          <w:rFonts w:cs="Arial"/>
          <w:lang w:eastAsia="ja-JP"/>
        </w:rPr>
        <w:t>axnoofEPLMNs,</w:t>
      </w:r>
    </w:p>
    <w:p w14:paraId="71448E0E" w14:textId="77777777" w:rsidR="002222CD" w:rsidRDefault="002222CD" w:rsidP="002222CD">
      <w:pPr>
        <w:pStyle w:val="PL"/>
        <w:rPr>
          <w:noProof w:val="0"/>
          <w:lang w:eastAsia="ko-KR"/>
        </w:rPr>
      </w:pPr>
      <w:r>
        <w:rPr>
          <w:rFonts w:cs="Arial"/>
          <w:lang w:eastAsia="ja-JP"/>
        </w:rPr>
        <w:tab/>
      </w:r>
      <w:r>
        <w:t>maxnoofEPLMNsPlusOne,</w:t>
      </w:r>
    </w:p>
    <w:p w14:paraId="6E0AA851" w14:textId="77777777" w:rsidR="002222CD" w:rsidRDefault="002222CD" w:rsidP="002222CD">
      <w:pPr>
        <w:pStyle w:val="PL"/>
        <w:rPr>
          <w:noProof w:val="0"/>
        </w:rPr>
      </w:pPr>
      <w:r>
        <w:rPr>
          <w:noProof w:val="0"/>
        </w:rPr>
        <w:tab/>
      </w:r>
      <w:proofErr w:type="spellStart"/>
      <w:r>
        <w:rPr>
          <w:noProof w:val="0"/>
        </w:rPr>
        <w:t>maxnoofE</w:t>
      </w:r>
      <w:proofErr w:type="spellEnd"/>
      <w:r>
        <w:rPr>
          <w:noProof w:val="0"/>
        </w:rPr>
        <w:t>-RABs,</w:t>
      </w:r>
    </w:p>
    <w:p w14:paraId="29E82795" w14:textId="77777777" w:rsidR="002222CD" w:rsidRDefault="002222CD" w:rsidP="002222CD">
      <w:pPr>
        <w:pStyle w:val="PL"/>
        <w:rPr>
          <w:noProof w:val="0"/>
        </w:rPr>
      </w:pPr>
      <w:r>
        <w:rPr>
          <w:noProof w:val="0"/>
          <w:snapToGrid w:val="0"/>
        </w:rPr>
        <w:tab/>
      </w:r>
      <w:proofErr w:type="spellStart"/>
      <w:r>
        <w:rPr>
          <w:noProof w:val="0"/>
          <w:snapToGrid w:val="0"/>
        </w:rPr>
        <w:t>maxnoofErrors</w:t>
      </w:r>
      <w:proofErr w:type="spellEnd"/>
      <w:r>
        <w:rPr>
          <w:noProof w:val="0"/>
        </w:rPr>
        <w:t>,</w:t>
      </w:r>
    </w:p>
    <w:p w14:paraId="4A435838" w14:textId="77777777" w:rsidR="002222CD" w:rsidRDefault="002222CD" w:rsidP="002222CD">
      <w:pPr>
        <w:pStyle w:val="PL"/>
        <w:rPr>
          <w:noProof w:val="0"/>
          <w:snapToGrid w:val="0"/>
        </w:rPr>
      </w:pPr>
      <w:r>
        <w:rPr>
          <w:noProof w:val="0"/>
          <w:snapToGrid w:val="0"/>
        </w:rPr>
        <w:tab/>
      </w:r>
      <w:proofErr w:type="spellStart"/>
      <w:r>
        <w:rPr>
          <w:noProof w:val="0"/>
          <w:snapToGrid w:val="0"/>
        </w:rPr>
        <w:t>maxnoofExtSliceItems</w:t>
      </w:r>
      <w:proofErr w:type="spellEnd"/>
      <w:r>
        <w:rPr>
          <w:noProof w:val="0"/>
          <w:snapToGrid w:val="0"/>
        </w:rPr>
        <w:t>,</w:t>
      </w:r>
    </w:p>
    <w:p w14:paraId="149C3510" w14:textId="77777777" w:rsidR="002222CD" w:rsidRDefault="002222CD" w:rsidP="002222CD">
      <w:pPr>
        <w:pStyle w:val="PL"/>
        <w:rPr>
          <w:noProof w:val="0"/>
        </w:rPr>
      </w:pPr>
      <w:r>
        <w:rPr>
          <w:noProof w:val="0"/>
        </w:rPr>
        <w:tab/>
      </w:r>
      <w:r>
        <w:rPr>
          <w:rFonts w:eastAsia="MS Mincho" w:cs="Arial"/>
          <w:lang w:eastAsia="ja-JP"/>
        </w:rPr>
        <w:t>maxnoofForbTACs,</w:t>
      </w:r>
    </w:p>
    <w:p w14:paraId="47AC5CB0" w14:textId="77777777" w:rsidR="002222CD" w:rsidRDefault="002222CD" w:rsidP="002222CD">
      <w:pPr>
        <w:pStyle w:val="PL"/>
        <w:rPr>
          <w:rFonts w:eastAsia="MS Mincho" w:cs="Courier New"/>
        </w:rPr>
      </w:pPr>
      <w:r>
        <w:rPr>
          <w:rFonts w:eastAsia="MS Mincho" w:cs="Courier New"/>
        </w:rPr>
        <w:tab/>
        <w:t>maxnoofFreqforMDT,</w:t>
      </w:r>
    </w:p>
    <w:p w14:paraId="3A6C966B" w14:textId="77777777" w:rsidR="002222CD" w:rsidRDefault="002222CD" w:rsidP="002222CD">
      <w:pPr>
        <w:pStyle w:val="PL"/>
        <w:rPr>
          <w:noProof w:val="0"/>
        </w:rPr>
      </w:pPr>
      <w:r>
        <w:rPr>
          <w:noProof w:val="0"/>
        </w:rPr>
        <w:tab/>
      </w:r>
      <w:bookmarkStart w:id="196" w:name="OLE_LINK134"/>
      <w:proofErr w:type="spellStart"/>
      <w:r>
        <w:rPr>
          <w:noProof w:val="0"/>
        </w:rPr>
        <w:t>maxnoofMDTPLMNs</w:t>
      </w:r>
      <w:bookmarkEnd w:id="196"/>
      <w:proofErr w:type="spellEnd"/>
      <w:r>
        <w:rPr>
          <w:noProof w:val="0"/>
        </w:rPr>
        <w:t>,</w:t>
      </w:r>
    </w:p>
    <w:p w14:paraId="72D34F79" w14:textId="77777777" w:rsidR="002222CD" w:rsidRDefault="002222CD" w:rsidP="002222CD">
      <w:pPr>
        <w:pStyle w:val="PL"/>
        <w:rPr>
          <w:noProof w:val="0"/>
        </w:rPr>
      </w:pPr>
      <w:r>
        <w:rPr>
          <w:noProof w:val="0"/>
        </w:rPr>
        <w:tab/>
      </w:r>
      <w:proofErr w:type="spellStart"/>
      <w:r>
        <w:rPr>
          <w:noProof w:val="0"/>
        </w:rPr>
        <w:t>maxnoofMultiConnectivity</w:t>
      </w:r>
      <w:proofErr w:type="spellEnd"/>
      <w:r>
        <w:rPr>
          <w:noProof w:val="0"/>
        </w:rPr>
        <w:t>,</w:t>
      </w:r>
    </w:p>
    <w:p w14:paraId="2F9CD589" w14:textId="77777777" w:rsidR="002222CD" w:rsidRDefault="002222CD" w:rsidP="002222CD">
      <w:pPr>
        <w:pStyle w:val="PL"/>
        <w:rPr>
          <w:noProof w:val="0"/>
        </w:rPr>
      </w:pPr>
      <w:r>
        <w:rPr>
          <w:noProof w:val="0"/>
        </w:rPr>
        <w:tab/>
      </w:r>
      <w:proofErr w:type="spellStart"/>
      <w:r>
        <w:rPr>
          <w:noProof w:val="0"/>
        </w:rPr>
        <w:t>maxnoofMultiConnectivityMinusOne</w:t>
      </w:r>
      <w:proofErr w:type="spellEnd"/>
      <w:r>
        <w:rPr>
          <w:noProof w:val="0"/>
        </w:rPr>
        <w:t>,</w:t>
      </w:r>
    </w:p>
    <w:p w14:paraId="2EB8B6EC" w14:textId="77777777" w:rsidR="002222CD" w:rsidRDefault="002222CD" w:rsidP="002222CD">
      <w:pPr>
        <w:pStyle w:val="PL"/>
        <w:rPr>
          <w:noProof w:val="0"/>
        </w:rPr>
      </w:pPr>
      <w:r>
        <w:rPr>
          <w:noProof w:val="0"/>
        </w:rPr>
        <w:tab/>
      </w:r>
      <w:proofErr w:type="spellStart"/>
      <w:r>
        <w:rPr>
          <w:noProof w:val="0"/>
        </w:rPr>
        <w:t>maxnoofNeighPCIforMDT</w:t>
      </w:r>
      <w:proofErr w:type="spellEnd"/>
      <w:r>
        <w:rPr>
          <w:noProof w:val="0"/>
        </w:rPr>
        <w:t>,</w:t>
      </w:r>
    </w:p>
    <w:p w14:paraId="7F4E4084" w14:textId="77777777" w:rsidR="002222CD" w:rsidRDefault="002222CD" w:rsidP="002222CD">
      <w:pPr>
        <w:pStyle w:val="PL"/>
        <w:rPr>
          <w:noProof w:val="0"/>
        </w:rPr>
      </w:pPr>
      <w:r>
        <w:rPr>
          <w:noProof w:val="0"/>
        </w:rPr>
        <w:tab/>
      </w:r>
      <w:proofErr w:type="spellStart"/>
      <w:r>
        <w:rPr>
          <w:noProof w:val="0"/>
        </w:rPr>
        <w:t>maxnoofNGConnectionsToReset</w:t>
      </w:r>
      <w:proofErr w:type="spellEnd"/>
      <w:r>
        <w:rPr>
          <w:noProof w:val="0"/>
        </w:rPr>
        <w:t>,</w:t>
      </w:r>
    </w:p>
    <w:p w14:paraId="780DFE69" w14:textId="77777777" w:rsidR="002222CD" w:rsidRDefault="002222CD" w:rsidP="002222CD">
      <w:pPr>
        <w:pStyle w:val="PL"/>
        <w:rPr>
          <w:noProof w:val="0"/>
        </w:rPr>
      </w:pPr>
      <w:r>
        <w:rPr>
          <w:noProof w:val="0"/>
        </w:rPr>
        <w:tab/>
      </w:r>
      <w:proofErr w:type="spellStart"/>
      <w:r>
        <w:rPr>
          <w:noProof w:val="0"/>
        </w:rPr>
        <w:t>maxNRARFCN</w:t>
      </w:r>
      <w:proofErr w:type="spellEnd"/>
      <w:r>
        <w:rPr>
          <w:noProof w:val="0"/>
        </w:rPr>
        <w:t>,</w:t>
      </w:r>
    </w:p>
    <w:p w14:paraId="4BE60917" w14:textId="77777777" w:rsidR="002222CD" w:rsidRDefault="002222CD" w:rsidP="002222CD">
      <w:pPr>
        <w:pStyle w:val="PL"/>
        <w:rPr>
          <w:noProof w:val="0"/>
        </w:rPr>
      </w:pPr>
      <w:r>
        <w:rPr>
          <w:noProof w:val="0"/>
        </w:rPr>
        <w:tab/>
      </w:r>
      <w:proofErr w:type="spellStart"/>
      <w:r>
        <w:rPr>
          <w:noProof w:val="0"/>
        </w:rPr>
        <w:t>maxnoofNRCellBands</w:t>
      </w:r>
      <w:proofErr w:type="spellEnd"/>
      <w:r>
        <w:rPr>
          <w:noProof w:val="0"/>
        </w:rPr>
        <w:t>,</w:t>
      </w:r>
    </w:p>
    <w:p w14:paraId="52F79670" w14:textId="77777777" w:rsidR="002222CD" w:rsidRDefault="002222CD" w:rsidP="002222CD">
      <w:pPr>
        <w:pStyle w:val="PL"/>
        <w:rPr>
          <w:noProof w:val="0"/>
          <w:snapToGrid w:val="0"/>
          <w:lang w:eastAsia="zh-CN"/>
        </w:rPr>
      </w:pPr>
      <w:r>
        <w:rPr>
          <w:noProof w:val="0"/>
          <w:snapToGrid w:val="0"/>
        </w:rPr>
        <w:tab/>
      </w:r>
      <w:bookmarkStart w:id="197" w:name="_Hlk44941446"/>
      <w:r>
        <w:rPr>
          <w:noProof w:val="0"/>
          <w:snapToGrid w:val="0"/>
        </w:rPr>
        <w:t>maxnoofP</w:t>
      </w:r>
      <w:r>
        <w:rPr>
          <w:noProof w:val="0"/>
          <w:snapToGrid w:val="0"/>
          <w:lang w:eastAsia="zh-CN"/>
        </w:rPr>
        <w:t>C5QoSFlows</w:t>
      </w:r>
      <w:bookmarkEnd w:id="197"/>
      <w:r>
        <w:rPr>
          <w:noProof w:val="0"/>
          <w:snapToGrid w:val="0"/>
          <w:lang w:eastAsia="zh-CN"/>
        </w:rPr>
        <w:t>,</w:t>
      </w:r>
    </w:p>
    <w:p w14:paraId="7F5333C8" w14:textId="77777777" w:rsidR="002222CD" w:rsidRDefault="002222CD" w:rsidP="002222CD">
      <w:pPr>
        <w:pStyle w:val="PL"/>
        <w:rPr>
          <w:noProof w:val="0"/>
          <w:snapToGrid w:val="0"/>
          <w:lang w:eastAsia="ko-KR"/>
        </w:rPr>
      </w:pPr>
      <w:r>
        <w:rPr>
          <w:noProof w:val="0"/>
          <w:snapToGrid w:val="0"/>
        </w:rPr>
        <w:tab/>
      </w:r>
      <w:proofErr w:type="spellStart"/>
      <w:r>
        <w:rPr>
          <w:noProof w:val="0"/>
          <w:snapToGrid w:val="0"/>
        </w:rPr>
        <w:t>maxnoofPDUSessions</w:t>
      </w:r>
      <w:proofErr w:type="spellEnd"/>
      <w:r>
        <w:rPr>
          <w:noProof w:val="0"/>
          <w:snapToGrid w:val="0"/>
        </w:rPr>
        <w:t>,</w:t>
      </w:r>
    </w:p>
    <w:p w14:paraId="35F66B7B" w14:textId="77777777" w:rsidR="002222CD" w:rsidRDefault="002222CD" w:rsidP="002222CD">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w:t>
      </w:r>
    </w:p>
    <w:p w14:paraId="49860FD8" w14:textId="77777777" w:rsidR="002222CD" w:rsidRDefault="002222CD" w:rsidP="002222CD">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w:t>
      </w:r>
    </w:p>
    <w:p w14:paraId="371ABA38" w14:textId="77777777" w:rsidR="002222CD" w:rsidRDefault="002222CD" w:rsidP="002222CD">
      <w:pPr>
        <w:pStyle w:val="PL"/>
        <w:rPr>
          <w:noProof w:val="0"/>
          <w:snapToGrid w:val="0"/>
        </w:rPr>
      </w:pPr>
      <w:r>
        <w:rPr>
          <w:noProof w:val="0"/>
          <w:snapToGrid w:val="0"/>
        </w:rPr>
        <w:tab/>
      </w:r>
      <w:proofErr w:type="spellStart"/>
      <w:r>
        <w:rPr>
          <w:noProof w:val="0"/>
          <w:snapToGrid w:val="0"/>
        </w:rPr>
        <w:t>maxnoofQosParaSets</w:t>
      </w:r>
      <w:proofErr w:type="spellEnd"/>
      <w:r>
        <w:rPr>
          <w:noProof w:val="0"/>
          <w:snapToGrid w:val="0"/>
        </w:rPr>
        <w:t>,</w:t>
      </w:r>
    </w:p>
    <w:p w14:paraId="1766CDA3" w14:textId="77777777" w:rsidR="002222CD" w:rsidRDefault="002222CD" w:rsidP="002222CD">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w:t>
      </w:r>
    </w:p>
    <w:p w14:paraId="5DEBB124" w14:textId="77777777" w:rsidR="002222CD" w:rsidRDefault="002222CD" w:rsidP="002222CD">
      <w:pPr>
        <w:pStyle w:val="PL"/>
        <w:rPr>
          <w:noProof w:val="0"/>
        </w:rPr>
      </w:pPr>
      <w:r>
        <w:rPr>
          <w:noProof w:val="0"/>
        </w:rPr>
        <w:tab/>
      </w:r>
      <w:proofErr w:type="spellStart"/>
      <w:r>
        <w:rPr>
          <w:noProof w:val="0"/>
        </w:rPr>
        <w:t>maxnoofRecommendedCells</w:t>
      </w:r>
      <w:proofErr w:type="spellEnd"/>
      <w:r>
        <w:rPr>
          <w:noProof w:val="0"/>
        </w:rPr>
        <w:t>,</w:t>
      </w:r>
    </w:p>
    <w:p w14:paraId="35F7A47F" w14:textId="77777777" w:rsidR="002222CD" w:rsidRDefault="002222CD" w:rsidP="002222CD">
      <w:pPr>
        <w:pStyle w:val="PL"/>
        <w:rPr>
          <w:noProof w:val="0"/>
        </w:rPr>
      </w:pPr>
      <w:r>
        <w:rPr>
          <w:noProof w:val="0"/>
        </w:rPr>
        <w:tab/>
      </w:r>
      <w:proofErr w:type="spellStart"/>
      <w:r>
        <w:rPr>
          <w:noProof w:val="0"/>
          <w:snapToGrid w:val="0"/>
        </w:rPr>
        <w:t>maxnoofRecommendedRANNodes</w:t>
      </w:r>
      <w:proofErr w:type="spellEnd"/>
      <w:r>
        <w:rPr>
          <w:noProof w:val="0"/>
          <w:snapToGrid w:val="0"/>
        </w:rPr>
        <w:t>,</w:t>
      </w:r>
    </w:p>
    <w:p w14:paraId="786E5D9F" w14:textId="77777777" w:rsidR="002222CD" w:rsidRDefault="002222CD" w:rsidP="002222CD">
      <w:pPr>
        <w:pStyle w:val="PL"/>
        <w:rPr>
          <w:noProof w:val="0"/>
        </w:rPr>
      </w:pPr>
      <w:r>
        <w:rPr>
          <w:noProof w:val="0"/>
        </w:rPr>
        <w:tab/>
      </w:r>
      <w:r>
        <w:rPr>
          <w:rFonts w:eastAsia="Malgun Gothic" w:cs="Arial"/>
          <w:lang w:eastAsia="ja-JP"/>
        </w:rPr>
        <w:t>maxnoofAoI,</w:t>
      </w:r>
    </w:p>
    <w:p w14:paraId="3D0A9386" w14:textId="77777777" w:rsidR="002222CD" w:rsidRDefault="002222CD" w:rsidP="002222CD">
      <w:pPr>
        <w:pStyle w:val="PL"/>
        <w:rPr>
          <w:noProof w:val="0"/>
        </w:rPr>
      </w:pPr>
      <w:r>
        <w:rPr>
          <w:noProof w:val="0"/>
        </w:rPr>
        <w:tab/>
      </w:r>
      <w:proofErr w:type="spellStart"/>
      <w:r>
        <w:rPr>
          <w:noProof w:val="0"/>
        </w:rPr>
        <w:t>maxnoofSensorName</w:t>
      </w:r>
      <w:proofErr w:type="spellEnd"/>
      <w:r>
        <w:rPr>
          <w:noProof w:val="0"/>
        </w:rPr>
        <w:t>,</w:t>
      </w:r>
    </w:p>
    <w:p w14:paraId="59CA51C5" w14:textId="77777777" w:rsidR="002222CD" w:rsidRDefault="002222CD" w:rsidP="002222CD">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w:t>
      </w:r>
    </w:p>
    <w:p w14:paraId="41AFE774" w14:textId="77777777" w:rsidR="002222CD" w:rsidRDefault="002222CD" w:rsidP="002222CD">
      <w:pPr>
        <w:pStyle w:val="PL"/>
        <w:rPr>
          <w:noProof w:val="0"/>
          <w:lang w:eastAsia="ko-KR"/>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w:t>
      </w:r>
    </w:p>
    <w:p w14:paraId="144F34C5" w14:textId="77777777" w:rsidR="002222CD" w:rsidRDefault="002222CD" w:rsidP="002222CD">
      <w:pPr>
        <w:pStyle w:val="PL"/>
        <w:rPr>
          <w:noProof w:val="0"/>
        </w:rPr>
      </w:pPr>
      <w:r>
        <w:rPr>
          <w:noProof w:val="0"/>
        </w:rPr>
        <w:tab/>
      </w:r>
      <w:proofErr w:type="spellStart"/>
      <w:r>
        <w:rPr>
          <w:noProof w:val="0"/>
        </w:rPr>
        <w:t>maxnoofTACs</w:t>
      </w:r>
      <w:proofErr w:type="spellEnd"/>
      <w:r>
        <w:rPr>
          <w:noProof w:val="0"/>
        </w:rPr>
        <w:t>,</w:t>
      </w:r>
    </w:p>
    <w:p w14:paraId="3DA8250F" w14:textId="77777777" w:rsidR="002222CD" w:rsidRDefault="002222CD" w:rsidP="002222CD">
      <w:pPr>
        <w:pStyle w:val="PL"/>
        <w:rPr>
          <w:noProof w:val="0"/>
        </w:rPr>
      </w:pPr>
      <w:r>
        <w:rPr>
          <w:noProof w:val="0"/>
        </w:rPr>
        <w:tab/>
      </w:r>
      <w:proofErr w:type="spellStart"/>
      <w:r>
        <w:rPr>
          <w:noProof w:val="0"/>
        </w:rPr>
        <w:t>maxnoofTAforMDT</w:t>
      </w:r>
      <w:proofErr w:type="spellEnd"/>
      <w:r>
        <w:rPr>
          <w:noProof w:val="0"/>
        </w:rPr>
        <w:t>,</w:t>
      </w:r>
    </w:p>
    <w:p w14:paraId="76A292D4" w14:textId="77777777" w:rsidR="002222CD" w:rsidRDefault="002222CD" w:rsidP="002222CD">
      <w:pPr>
        <w:pStyle w:val="PL"/>
        <w:rPr>
          <w:noProof w:val="0"/>
        </w:rPr>
      </w:pPr>
      <w:r>
        <w:rPr>
          <w:noProof w:val="0"/>
        </w:rPr>
        <w:tab/>
      </w:r>
      <w:proofErr w:type="spellStart"/>
      <w:r>
        <w:rPr>
          <w:noProof w:val="0"/>
        </w:rPr>
        <w:t>maxnoofTAIforInactive</w:t>
      </w:r>
      <w:proofErr w:type="spellEnd"/>
      <w:r>
        <w:rPr>
          <w:noProof w:val="0"/>
        </w:rPr>
        <w:t>,</w:t>
      </w:r>
    </w:p>
    <w:p w14:paraId="55E7BBCF" w14:textId="77777777" w:rsidR="002222CD" w:rsidRDefault="002222CD" w:rsidP="002222CD">
      <w:pPr>
        <w:pStyle w:val="PL"/>
        <w:rPr>
          <w:noProof w:val="0"/>
        </w:rPr>
      </w:pPr>
      <w:r>
        <w:rPr>
          <w:noProof w:val="0"/>
        </w:rPr>
        <w:tab/>
      </w:r>
      <w:proofErr w:type="spellStart"/>
      <w:r>
        <w:rPr>
          <w:noProof w:val="0"/>
        </w:rPr>
        <w:t>maxnoofTAIforPaging</w:t>
      </w:r>
      <w:proofErr w:type="spellEnd"/>
      <w:r>
        <w:rPr>
          <w:noProof w:val="0"/>
        </w:rPr>
        <w:t>,</w:t>
      </w:r>
    </w:p>
    <w:p w14:paraId="361CEA83" w14:textId="77777777" w:rsidR="002222CD" w:rsidRDefault="002222CD" w:rsidP="002222CD">
      <w:pPr>
        <w:pStyle w:val="PL"/>
        <w:rPr>
          <w:noProof w:val="0"/>
        </w:rPr>
      </w:pPr>
      <w:r>
        <w:rPr>
          <w:noProof w:val="0"/>
        </w:rPr>
        <w:tab/>
      </w:r>
      <w:proofErr w:type="spellStart"/>
      <w:r>
        <w:rPr>
          <w:noProof w:val="0"/>
        </w:rPr>
        <w:t>maxnoofTAIforRestart</w:t>
      </w:r>
      <w:proofErr w:type="spellEnd"/>
      <w:r>
        <w:rPr>
          <w:noProof w:val="0"/>
        </w:rPr>
        <w:t>,</w:t>
      </w:r>
    </w:p>
    <w:p w14:paraId="0E5D762A" w14:textId="77777777" w:rsidR="002222CD" w:rsidRDefault="002222CD" w:rsidP="002222CD">
      <w:pPr>
        <w:pStyle w:val="PL"/>
        <w:rPr>
          <w:noProof w:val="0"/>
        </w:rPr>
      </w:pPr>
      <w:r>
        <w:rPr>
          <w:noProof w:val="0"/>
        </w:rPr>
        <w:tab/>
      </w:r>
      <w:proofErr w:type="spellStart"/>
      <w:r>
        <w:rPr>
          <w:noProof w:val="0"/>
        </w:rPr>
        <w:t>maxnoofTAIforWarning</w:t>
      </w:r>
      <w:proofErr w:type="spellEnd"/>
      <w:r>
        <w:rPr>
          <w:noProof w:val="0"/>
        </w:rPr>
        <w:t>,</w:t>
      </w:r>
    </w:p>
    <w:p w14:paraId="328AE32E" w14:textId="77777777" w:rsidR="002222CD" w:rsidRDefault="002222CD" w:rsidP="002222CD">
      <w:pPr>
        <w:pStyle w:val="PL"/>
        <w:rPr>
          <w:noProof w:val="0"/>
        </w:rPr>
      </w:pPr>
      <w:r>
        <w:rPr>
          <w:noProof w:val="0"/>
        </w:rPr>
        <w:tab/>
      </w:r>
      <w:proofErr w:type="spellStart"/>
      <w:r>
        <w:rPr>
          <w:noProof w:val="0"/>
        </w:rPr>
        <w:t>maxnoofTAIinAoI</w:t>
      </w:r>
      <w:proofErr w:type="spellEnd"/>
      <w:r>
        <w:rPr>
          <w:noProof w:val="0"/>
        </w:rPr>
        <w:t>,</w:t>
      </w:r>
    </w:p>
    <w:p w14:paraId="153A1EDA" w14:textId="77777777" w:rsidR="002222CD" w:rsidRDefault="002222CD" w:rsidP="002222CD">
      <w:pPr>
        <w:pStyle w:val="PL"/>
        <w:rPr>
          <w:noProof w:val="0"/>
        </w:rPr>
      </w:pPr>
      <w:r>
        <w:rPr>
          <w:noProof w:val="0"/>
        </w:rPr>
        <w:tab/>
      </w:r>
      <w:proofErr w:type="spellStart"/>
      <w:r>
        <w:rPr>
          <w:noProof w:val="0"/>
        </w:rPr>
        <w:t>maxnoofTimePeriods</w:t>
      </w:r>
      <w:proofErr w:type="spellEnd"/>
      <w:r>
        <w:rPr>
          <w:noProof w:val="0"/>
        </w:rPr>
        <w:t>,</w:t>
      </w:r>
    </w:p>
    <w:p w14:paraId="71BE3B14" w14:textId="77777777" w:rsidR="002222CD" w:rsidRDefault="002222CD" w:rsidP="002222CD">
      <w:pPr>
        <w:pStyle w:val="PL"/>
        <w:rPr>
          <w:noProof w:val="0"/>
        </w:rPr>
      </w:pPr>
      <w:r>
        <w:rPr>
          <w:noProof w:val="0"/>
        </w:rPr>
        <w:tab/>
      </w:r>
      <w:proofErr w:type="spellStart"/>
      <w:r>
        <w:rPr>
          <w:noProof w:val="0"/>
          <w:snapToGrid w:val="0"/>
        </w:rPr>
        <w:t>maxnoofTNLAssociations</w:t>
      </w:r>
      <w:proofErr w:type="spellEnd"/>
      <w:r>
        <w:rPr>
          <w:noProof w:val="0"/>
          <w:snapToGrid w:val="0"/>
        </w:rPr>
        <w:t>,</w:t>
      </w:r>
    </w:p>
    <w:p w14:paraId="29ED5CB6" w14:textId="77777777" w:rsidR="002222CD" w:rsidRDefault="002222CD" w:rsidP="002222CD">
      <w:pPr>
        <w:pStyle w:val="PL"/>
        <w:rPr>
          <w:noProof w:val="0"/>
        </w:rPr>
      </w:pPr>
      <w:r>
        <w:rPr>
          <w:noProof w:val="0"/>
        </w:rPr>
        <w:lastRenderedPageBreak/>
        <w:tab/>
      </w:r>
      <w:proofErr w:type="spellStart"/>
      <w:r>
        <w:rPr>
          <w:noProof w:val="0"/>
        </w:rPr>
        <w:t>maxnoofWLANName</w:t>
      </w:r>
      <w:proofErr w:type="spellEnd"/>
      <w:r>
        <w:rPr>
          <w:noProof w:val="0"/>
        </w:rPr>
        <w:t>,</w:t>
      </w:r>
    </w:p>
    <w:p w14:paraId="120A81EB" w14:textId="77777777" w:rsidR="002222CD" w:rsidRDefault="002222CD" w:rsidP="002222CD">
      <w:pPr>
        <w:pStyle w:val="PL"/>
        <w:rPr>
          <w:noProof w:val="0"/>
        </w:rPr>
      </w:pPr>
      <w:r>
        <w:rPr>
          <w:noProof w:val="0"/>
        </w:rPr>
        <w:tab/>
      </w:r>
      <w:proofErr w:type="spellStart"/>
      <w:r>
        <w:rPr>
          <w:noProof w:val="0"/>
        </w:rPr>
        <w:t>maxnoofXnExtTLAs</w:t>
      </w:r>
      <w:proofErr w:type="spellEnd"/>
      <w:r>
        <w:rPr>
          <w:noProof w:val="0"/>
        </w:rPr>
        <w:t>,</w:t>
      </w:r>
    </w:p>
    <w:p w14:paraId="3826D902" w14:textId="77777777" w:rsidR="002222CD" w:rsidRDefault="002222CD" w:rsidP="002222CD">
      <w:pPr>
        <w:pStyle w:val="PL"/>
        <w:rPr>
          <w:noProof w:val="0"/>
        </w:rPr>
      </w:pPr>
      <w:r>
        <w:rPr>
          <w:noProof w:val="0"/>
        </w:rPr>
        <w:tab/>
      </w:r>
      <w:proofErr w:type="spellStart"/>
      <w:r>
        <w:rPr>
          <w:noProof w:val="0"/>
        </w:rPr>
        <w:t>maxnoofXnGTP</w:t>
      </w:r>
      <w:proofErr w:type="spellEnd"/>
      <w:r>
        <w:rPr>
          <w:noProof w:val="0"/>
        </w:rPr>
        <w:t>-TLAs,</w:t>
      </w:r>
    </w:p>
    <w:p w14:paraId="455FE3E3" w14:textId="77777777" w:rsidR="002222CD" w:rsidRDefault="002222CD" w:rsidP="002222CD">
      <w:pPr>
        <w:pStyle w:val="PL"/>
        <w:rPr>
          <w:noProof w:val="0"/>
        </w:rPr>
      </w:pPr>
      <w:r>
        <w:rPr>
          <w:noProof w:val="0"/>
        </w:rPr>
        <w:tab/>
      </w:r>
      <w:proofErr w:type="spellStart"/>
      <w:r>
        <w:rPr>
          <w:noProof w:val="0"/>
        </w:rPr>
        <w:t>maxnoofXnTLAs</w:t>
      </w:r>
      <w:bookmarkEnd w:id="191"/>
      <w:proofErr w:type="spellEnd"/>
    </w:p>
    <w:p w14:paraId="712B4077" w14:textId="77777777" w:rsidR="003F4D90" w:rsidRDefault="003F4D90" w:rsidP="003F4D90">
      <w:pPr>
        <w:pStyle w:val="PL"/>
        <w:rPr>
          <w:snapToGrid w:val="0"/>
        </w:rPr>
      </w:pPr>
    </w:p>
    <w:p w14:paraId="235503E7" w14:textId="77777777" w:rsidR="003F4D90" w:rsidRDefault="003F4D90" w:rsidP="003F4D90">
      <w:pPr>
        <w:jc w:val="center"/>
        <w:rPr>
          <w:b/>
          <w:color w:val="FF0000"/>
        </w:rPr>
      </w:pPr>
    </w:p>
    <w:p w14:paraId="0F837356" w14:textId="77777777" w:rsidR="003F4D90" w:rsidRDefault="003F4D90" w:rsidP="003F4D90">
      <w:pPr>
        <w:jc w:val="center"/>
        <w:rPr>
          <w:b/>
          <w:color w:val="FF0000"/>
        </w:rPr>
      </w:pPr>
      <w:r>
        <w:rPr>
          <w:b/>
          <w:color w:val="FF0000"/>
        </w:rPr>
        <w:t>&lt;&lt;&lt;&lt;&lt;&lt; NEXT CHANGE &gt;&gt;&gt;&gt;&gt;&gt;</w:t>
      </w:r>
    </w:p>
    <w:p w14:paraId="4FB604D3" w14:textId="77777777" w:rsidR="002222CD" w:rsidRDefault="002222CD" w:rsidP="002222CD">
      <w:pPr>
        <w:pStyle w:val="PL"/>
        <w:outlineLvl w:val="3"/>
        <w:rPr>
          <w:noProof w:val="0"/>
          <w:snapToGrid w:val="0"/>
        </w:rPr>
      </w:pPr>
      <w:r>
        <w:rPr>
          <w:noProof w:val="0"/>
          <w:snapToGrid w:val="0"/>
        </w:rPr>
        <w:t>-- Q</w:t>
      </w:r>
    </w:p>
    <w:p w14:paraId="14E40585" w14:textId="77777777" w:rsidR="002222CD" w:rsidRDefault="002222CD" w:rsidP="002222CD">
      <w:pPr>
        <w:pStyle w:val="PL"/>
        <w:rPr>
          <w:noProof w:val="0"/>
          <w:snapToGrid w:val="0"/>
        </w:rPr>
      </w:pPr>
    </w:p>
    <w:p w14:paraId="0AB48441" w14:textId="77777777" w:rsidR="002222CD" w:rsidRDefault="002222CD" w:rsidP="002222CD">
      <w:pPr>
        <w:pStyle w:val="PL"/>
        <w:rPr>
          <w:noProof w:val="0"/>
          <w:snapToGrid w:val="0"/>
        </w:rPr>
      </w:pPr>
      <w:proofErr w:type="spellStart"/>
      <w:r>
        <w:rPr>
          <w:noProof w:val="0"/>
          <w:snapToGrid w:val="0"/>
        </w:rPr>
        <w:t>QosCharacteristics</w:t>
      </w:r>
      <w:proofErr w:type="spellEnd"/>
      <w:r>
        <w:rPr>
          <w:noProof w:val="0"/>
          <w:snapToGrid w:val="0"/>
        </w:rPr>
        <w:t xml:space="preserve"> ::= CHOICE {</w:t>
      </w:r>
    </w:p>
    <w:p w14:paraId="4A426949" w14:textId="77777777" w:rsidR="002222CD" w:rsidRDefault="002222CD" w:rsidP="002222CD">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70CDEDC8" w14:textId="77777777" w:rsidR="002222CD" w:rsidRDefault="002222CD" w:rsidP="002222CD">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272810D0" w14:textId="77777777" w:rsidR="002222CD" w:rsidRDefault="002222CD" w:rsidP="002222CD">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snapToGrid w:val="0"/>
        </w:rPr>
        <w:t>QosCharacteristics</w:t>
      </w:r>
      <w:r>
        <w:rPr>
          <w:noProof w:val="0"/>
        </w:rPr>
        <w:t>-ExtIEs</w:t>
      </w:r>
      <w:proofErr w:type="spellEnd"/>
      <w:r>
        <w:rPr>
          <w:noProof w:val="0"/>
        </w:rPr>
        <w:t>} }</w:t>
      </w:r>
    </w:p>
    <w:p w14:paraId="4719B87B" w14:textId="77777777" w:rsidR="002222CD" w:rsidRDefault="002222CD" w:rsidP="002222CD">
      <w:pPr>
        <w:pStyle w:val="PL"/>
        <w:rPr>
          <w:noProof w:val="0"/>
          <w:snapToGrid w:val="0"/>
        </w:rPr>
      </w:pPr>
      <w:r>
        <w:rPr>
          <w:noProof w:val="0"/>
          <w:snapToGrid w:val="0"/>
        </w:rPr>
        <w:t>}</w:t>
      </w:r>
    </w:p>
    <w:p w14:paraId="40C71403" w14:textId="77777777" w:rsidR="002222CD" w:rsidRDefault="002222CD" w:rsidP="002222CD">
      <w:pPr>
        <w:pStyle w:val="PL"/>
        <w:rPr>
          <w:noProof w:val="0"/>
          <w:snapToGrid w:val="0"/>
        </w:rPr>
      </w:pPr>
    </w:p>
    <w:p w14:paraId="30577BF3" w14:textId="77777777" w:rsidR="002222CD" w:rsidRDefault="002222CD" w:rsidP="002222CD">
      <w:pPr>
        <w:pStyle w:val="PL"/>
        <w:rPr>
          <w:noProof w:val="0"/>
        </w:rPr>
      </w:pPr>
      <w:proofErr w:type="spellStart"/>
      <w:r>
        <w:rPr>
          <w:noProof w:val="0"/>
          <w:snapToGrid w:val="0"/>
        </w:rPr>
        <w:t>QosCharacteristics</w:t>
      </w:r>
      <w:r>
        <w:rPr>
          <w:noProof w:val="0"/>
        </w:rPr>
        <w:t>-ExtIEs</w:t>
      </w:r>
      <w:proofErr w:type="spellEnd"/>
      <w:r>
        <w:rPr>
          <w:noProof w:val="0"/>
        </w:rPr>
        <w:t xml:space="preserve"> </w:t>
      </w:r>
      <w:r>
        <w:rPr>
          <w:noProof w:val="0"/>
          <w:snapToGrid w:val="0"/>
        </w:rPr>
        <w:t xml:space="preserve">NGAP-PROTOCOL-IES </w:t>
      </w:r>
      <w:r>
        <w:rPr>
          <w:noProof w:val="0"/>
        </w:rPr>
        <w:t>::= {</w:t>
      </w:r>
    </w:p>
    <w:p w14:paraId="273AF059" w14:textId="77777777" w:rsidR="002222CD" w:rsidRDefault="002222CD" w:rsidP="002222CD">
      <w:pPr>
        <w:pStyle w:val="PL"/>
        <w:rPr>
          <w:noProof w:val="0"/>
        </w:rPr>
      </w:pPr>
      <w:r>
        <w:rPr>
          <w:noProof w:val="0"/>
        </w:rPr>
        <w:tab/>
        <w:t>...</w:t>
      </w:r>
    </w:p>
    <w:p w14:paraId="1B233C5C" w14:textId="77777777" w:rsidR="002222CD" w:rsidRDefault="002222CD" w:rsidP="002222CD">
      <w:pPr>
        <w:pStyle w:val="PL"/>
        <w:rPr>
          <w:noProof w:val="0"/>
        </w:rPr>
      </w:pPr>
      <w:r>
        <w:rPr>
          <w:noProof w:val="0"/>
        </w:rPr>
        <w:t>}</w:t>
      </w:r>
    </w:p>
    <w:p w14:paraId="31CF477A" w14:textId="77777777" w:rsidR="002222CD" w:rsidRDefault="002222CD" w:rsidP="002222CD">
      <w:pPr>
        <w:pStyle w:val="PL"/>
        <w:spacing w:line="0" w:lineRule="atLeast"/>
        <w:rPr>
          <w:noProof w:val="0"/>
          <w:snapToGrid w:val="0"/>
        </w:rPr>
      </w:pPr>
    </w:p>
    <w:p w14:paraId="77F5D3AE" w14:textId="77777777" w:rsidR="002222CD" w:rsidRDefault="002222CD" w:rsidP="002222CD">
      <w:pPr>
        <w:pStyle w:val="PL"/>
        <w:spacing w:line="0" w:lineRule="atLeast"/>
        <w:rPr>
          <w:noProof w:val="0"/>
          <w:snapToGrid w:val="0"/>
        </w:rPr>
      </w:pPr>
      <w:proofErr w:type="spellStart"/>
      <w:r>
        <w:rPr>
          <w:noProof w:val="0"/>
          <w:snapToGrid w:val="0"/>
        </w:rPr>
        <w:t>QosFlowAcceptedList</w:t>
      </w:r>
      <w:proofErr w:type="spellEnd"/>
      <w:r>
        <w:rPr>
          <w:noProof w:val="0"/>
          <w:snapToGrid w:val="0"/>
        </w:rPr>
        <w:t xml:space="preserve"> ::= SEQUENCE (SIZE(1..maxnoofQosFlows)) OF </w:t>
      </w:r>
      <w:proofErr w:type="spellStart"/>
      <w:r>
        <w:rPr>
          <w:noProof w:val="0"/>
          <w:snapToGrid w:val="0"/>
        </w:rPr>
        <w:t>QosFlowAcceptedItem</w:t>
      </w:r>
      <w:proofErr w:type="spellEnd"/>
    </w:p>
    <w:p w14:paraId="2CC6BB8A" w14:textId="77777777" w:rsidR="002222CD" w:rsidRDefault="002222CD" w:rsidP="002222CD">
      <w:pPr>
        <w:pStyle w:val="PL"/>
        <w:spacing w:line="0" w:lineRule="atLeast"/>
        <w:rPr>
          <w:noProof w:val="0"/>
          <w:snapToGrid w:val="0"/>
        </w:rPr>
      </w:pPr>
    </w:p>
    <w:p w14:paraId="5F15643D" w14:textId="77777777" w:rsidR="002222CD" w:rsidRDefault="002222CD" w:rsidP="002222CD">
      <w:pPr>
        <w:pStyle w:val="PL"/>
        <w:spacing w:line="0" w:lineRule="atLeast"/>
        <w:rPr>
          <w:noProof w:val="0"/>
          <w:snapToGrid w:val="0"/>
        </w:rPr>
      </w:pPr>
      <w:proofErr w:type="spellStart"/>
      <w:r>
        <w:rPr>
          <w:noProof w:val="0"/>
          <w:snapToGrid w:val="0"/>
        </w:rPr>
        <w:t>QosFlowAcceptedItem</w:t>
      </w:r>
      <w:proofErr w:type="spellEnd"/>
      <w:r>
        <w:rPr>
          <w:noProof w:val="0"/>
          <w:snapToGrid w:val="0"/>
        </w:rPr>
        <w:t xml:space="preserve"> ::= SEQUENCE {</w:t>
      </w:r>
    </w:p>
    <w:p w14:paraId="52B36076"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468862B6"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QosFlowAcceptedItem-ExtIEs</w:t>
      </w:r>
      <w:proofErr w:type="spellEnd"/>
      <w:r>
        <w:rPr>
          <w:noProof w:val="0"/>
          <w:snapToGrid w:val="0"/>
        </w:rPr>
        <w:t>} } OPTIONAL,</w:t>
      </w:r>
    </w:p>
    <w:p w14:paraId="793FC3C5" w14:textId="77777777" w:rsidR="002222CD" w:rsidRDefault="002222CD" w:rsidP="002222CD">
      <w:pPr>
        <w:pStyle w:val="PL"/>
        <w:spacing w:line="0" w:lineRule="atLeast"/>
        <w:rPr>
          <w:noProof w:val="0"/>
          <w:snapToGrid w:val="0"/>
        </w:rPr>
      </w:pPr>
      <w:r>
        <w:rPr>
          <w:noProof w:val="0"/>
          <w:snapToGrid w:val="0"/>
        </w:rPr>
        <w:tab/>
        <w:t>...</w:t>
      </w:r>
    </w:p>
    <w:p w14:paraId="1E464CBD" w14:textId="77777777" w:rsidR="002222CD" w:rsidRDefault="002222CD" w:rsidP="002222CD">
      <w:pPr>
        <w:pStyle w:val="PL"/>
        <w:spacing w:line="0" w:lineRule="atLeast"/>
        <w:rPr>
          <w:noProof w:val="0"/>
          <w:snapToGrid w:val="0"/>
        </w:rPr>
      </w:pPr>
      <w:r>
        <w:rPr>
          <w:noProof w:val="0"/>
          <w:snapToGrid w:val="0"/>
        </w:rPr>
        <w:t>}</w:t>
      </w:r>
    </w:p>
    <w:p w14:paraId="09FA9EFE" w14:textId="77777777" w:rsidR="002222CD" w:rsidRDefault="002222CD" w:rsidP="002222CD">
      <w:pPr>
        <w:pStyle w:val="PL"/>
        <w:spacing w:line="0" w:lineRule="atLeast"/>
        <w:rPr>
          <w:noProof w:val="0"/>
          <w:snapToGrid w:val="0"/>
        </w:rPr>
      </w:pPr>
    </w:p>
    <w:p w14:paraId="6EB22FD1" w14:textId="77777777" w:rsidR="002222CD" w:rsidRDefault="002222CD" w:rsidP="002222CD">
      <w:pPr>
        <w:pStyle w:val="PL"/>
        <w:rPr>
          <w:noProof w:val="0"/>
          <w:snapToGrid w:val="0"/>
        </w:rPr>
      </w:pPr>
      <w:proofErr w:type="spellStart"/>
      <w:r>
        <w:rPr>
          <w:noProof w:val="0"/>
          <w:snapToGrid w:val="0"/>
        </w:rPr>
        <w:t>QosFlowAcceptedItem-ExtIEs</w:t>
      </w:r>
      <w:proofErr w:type="spellEnd"/>
      <w:r>
        <w:rPr>
          <w:noProof w:val="0"/>
          <w:snapToGrid w:val="0"/>
        </w:rPr>
        <w:t xml:space="preserve"> NGAP-PROTOCOL-EXTENSION ::= {</w:t>
      </w:r>
    </w:p>
    <w:p w14:paraId="44E151F2" w14:textId="77777777" w:rsidR="002222CD" w:rsidRDefault="002222CD" w:rsidP="002222CD">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131195D8" w14:textId="77777777" w:rsidR="002222CD" w:rsidRDefault="002222CD" w:rsidP="002222CD">
      <w:pPr>
        <w:pStyle w:val="PL"/>
        <w:rPr>
          <w:noProof w:val="0"/>
          <w:snapToGrid w:val="0"/>
        </w:rPr>
      </w:pPr>
      <w:r>
        <w:rPr>
          <w:noProof w:val="0"/>
          <w:snapToGrid w:val="0"/>
        </w:rPr>
        <w:tab/>
        <w:t>...</w:t>
      </w:r>
    </w:p>
    <w:p w14:paraId="24AE4CA6" w14:textId="77777777" w:rsidR="002222CD" w:rsidRDefault="002222CD" w:rsidP="002222CD">
      <w:pPr>
        <w:pStyle w:val="PL"/>
        <w:rPr>
          <w:noProof w:val="0"/>
          <w:snapToGrid w:val="0"/>
        </w:rPr>
      </w:pPr>
      <w:r>
        <w:rPr>
          <w:noProof w:val="0"/>
          <w:snapToGrid w:val="0"/>
        </w:rPr>
        <w:t>}</w:t>
      </w:r>
    </w:p>
    <w:p w14:paraId="4DBF333A" w14:textId="77777777" w:rsidR="002222CD" w:rsidRDefault="002222CD" w:rsidP="002222CD">
      <w:pPr>
        <w:pStyle w:val="PL"/>
        <w:rPr>
          <w:noProof w:val="0"/>
          <w:snapToGrid w:val="0"/>
        </w:rPr>
      </w:pPr>
    </w:p>
    <w:p w14:paraId="3B1D1761" w14:textId="77777777" w:rsidR="002222CD" w:rsidRDefault="002222CD" w:rsidP="002222CD">
      <w:pPr>
        <w:pStyle w:val="PL"/>
        <w:spacing w:line="0" w:lineRule="atLeast"/>
        <w:rPr>
          <w:noProof w:val="0"/>
          <w:snapToGrid w:val="0"/>
        </w:rPr>
      </w:pPr>
      <w:proofErr w:type="spellStart"/>
      <w:r>
        <w:rPr>
          <w:noProof w:val="0"/>
          <w:snapToGrid w:val="0"/>
        </w:rPr>
        <w:t>QosFlowAddOrModifyRequestList</w:t>
      </w:r>
      <w:proofErr w:type="spellEnd"/>
      <w:r>
        <w:rPr>
          <w:noProof w:val="0"/>
          <w:snapToGrid w:val="0"/>
        </w:rPr>
        <w:t xml:space="preserve"> ::= SEQUENCE (SIZE(1..maxnoofQosFlows)) OF </w:t>
      </w:r>
      <w:proofErr w:type="spellStart"/>
      <w:r>
        <w:rPr>
          <w:noProof w:val="0"/>
          <w:snapToGrid w:val="0"/>
        </w:rPr>
        <w:t>QosFlowAddOrModifyRequestItem</w:t>
      </w:r>
      <w:proofErr w:type="spellEnd"/>
    </w:p>
    <w:p w14:paraId="6616BFE0" w14:textId="77777777" w:rsidR="002222CD" w:rsidRDefault="002222CD" w:rsidP="002222CD">
      <w:pPr>
        <w:pStyle w:val="PL"/>
        <w:spacing w:line="0" w:lineRule="atLeast"/>
        <w:rPr>
          <w:noProof w:val="0"/>
          <w:snapToGrid w:val="0"/>
        </w:rPr>
      </w:pPr>
    </w:p>
    <w:p w14:paraId="11CBD3D6" w14:textId="77777777" w:rsidR="002222CD" w:rsidRDefault="002222CD" w:rsidP="002222CD">
      <w:pPr>
        <w:pStyle w:val="PL"/>
        <w:spacing w:line="0" w:lineRule="atLeast"/>
        <w:rPr>
          <w:noProof w:val="0"/>
          <w:snapToGrid w:val="0"/>
        </w:rPr>
      </w:pPr>
      <w:proofErr w:type="spellStart"/>
      <w:r>
        <w:rPr>
          <w:noProof w:val="0"/>
          <w:snapToGrid w:val="0"/>
        </w:rPr>
        <w:t>QosFlowAddOrModifyRequestItem</w:t>
      </w:r>
      <w:proofErr w:type="spellEnd"/>
      <w:r>
        <w:rPr>
          <w:noProof w:val="0"/>
          <w:snapToGrid w:val="0"/>
        </w:rPr>
        <w:t xml:space="preserve"> ::= SEQUENCE {</w:t>
      </w:r>
    </w:p>
    <w:p w14:paraId="538A7BF4"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02C216DC"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qosFlowLevelQosParameters</w:t>
      </w:r>
      <w:proofErr w:type="spellEnd"/>
      <w:r>
        <w:rPr>
          <w:noProof w:val="0"/>
          <w:snapToGrid w:val="0"/>
        </w:rPr>
        <w:tab/>
      </w:r>
      <w:r>
        <w:rPr>
          <w:noProof w:val="0"/>
          <w:snapToGrid w:val="0"/>
        </w:rPr>
        <w:tab/>
      </w:r>
      <w:proofErr w:type="spellStart"/>
      <w:r>
        <w:rPr>
          <w:noProof w:val="0"/>
          <w:snapToGrid w:val="0"/>
        </w:rPr>
        <w:t>QosFlowLevelQosParameters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AF3B9E1" w14:textId="77777777" w:rsidR="002222CD" w:rsidRDefault="002222CD" w:rsidP="002222CD">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2EE347"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QosFlowAddOrModifyRequestItem-ExtIEs</w:t>
      </w:r>
      <w:proofErr w:type="spellEnd"/>
      <w:r>
        <w:rPr>
          <w:noProof w:val="0"/>
          <w:snapToGrid w:val="0"/>
        </w:rPr>
        <w:t>} }</w:t>
      </w:r>
      <w:r>
        <w:rPr>
          <w:noProof w:val="0"/>
          <w:snapToGrid w:val="0"/>
        </w:rPr>
        <w:tab/>
        <w:t>OPTIONAL,</w:t>
      </w:r>
    </w:p>
    <w:p w14:paraId="58D1F2D5" w14:textId="77777777" w:rsidR="002222CD" w:rsidRDefault="002222CD" w:rsidP="002222CD">
      <w:pPr>
        <w:pStyle w:val="PL"/>
        <w:spacing w:line="0" w:lineRule="atLeast"/>
        <w:rPr>
          <w:noProof w:val="0"/>
          <w:snapToGrid w:val="0"/>
        </w:rPr>
      </w:pPr>
      <w:r>
        <w:rPr>
          <w:noProof w:val="0"/>
          <w:snapToGrid w:val="0"/>
        </w:rPr>
        <w:tab/>
        <w:t>...</w:t>
      </w:r>
    </w:p>
    <w:p w14:paraId="095DBFA2" w14:textId="77777777" w:rsidR="002222CD" w:rsidRDefault="002222CD" w:rsidP="002222CD">
      <w:pPr>
        <w:pStyle w:val="PL"/>
        <w:spacing w:line="0" w:lineRule="atLeast"/>
        <w:rPr>
          <w:noProof w:val="0"/>
          <w:snapToGrid w:val="0"/>
        </w:rPr>
      </w:pPr>
      <w:r>
        <w:rPr>
          <w:noProof w:val="0"/>
          <w:snapToGrid w:val="0"/>
        </w:rPr>
        <w:t>}</w:t>
      </w:r>
    </w:p>
    <w:p w14:paraId="6C8D4CB1" w14:textId="77777777" w:rsidR="002222CD" w:rsidRDefault="002222CD" w:rsidP="002222CD">
      <w:pPr>
        <w:pStyle w:val="PL"/>
        <w:spacing w:line="0" w:lineRule="atLeast"/>
        <w:rPr>
          <w:noProof w:val="0"/>
          <w:snapToGrid w:val="0"/>
        </w:rPr>
      </w:pPr>
    </w:p>
    <w:p w14:paraId="03C40DE7" w14:textId="77777777" w:rsidR="002222CD" w:rsidRDefault="002222CD" w:rsidP="002222CD">
      <w:pPr>
        <w:pStyle w:val="PL"/>
        <w:rPr>
          <w:noProof w:val="0"/>
          <w:snapToGrid w:val="0"/>
        </w:rPr>
      </w:pPr>
      <w:proofErr w:type="spellStart"/>
      <w:r>
        <w:rPr>
          <w:noProof w:val="0"/>
          <w:snapToGrid w:val="0"/>
        </w:rPr>
        <w:t>QosFlowAddOrModifyRequestItem-ExtIEs</w:t>
      </w:r>
      <w:proofErr w:type="spellEnd"/>
      <w:r>
        <w:rPr>
          <w:noProof w:val="0"/>
          <w:snapToGrid w:val="0"/>
        </w:rPr>
        <w:t xml:space="preserve"> NGAP-PROTOCOL-EXTENSION ::= {</w:t>
      </w:r>
    </w:p>
    <w:p w14:paraId="1356041A" w14:textId="77777777" w:rsidR="002222CD" w:rsidRDefault="002222CD" w:rsidP="002222CD">
      <w:pPr>
        <w:pStyle w:val="PL"/>
        <w:rPr>
          <w:noProof w:val="0"/>
          <w:snapToGrid w:val="0"/>
        </w:rPr>
      </w:pPr>
      <w:r>
        <w:rPr>
          <w:noProof w:val="0"/>
          <w:snapToGrid w:val="0"/>
        </w:rPr>
        <w:tab/>
        <w:t>{ID id-</w:t>
      </w:r>
      <w:proofErr w:type="spellStart"/>
      <w:r>
        <w:rPr>
          <w:noProof w:val="0"/>
          <w:snapToGrid w:val="0"/>
        </w:rPr>
        <w:t>TSCTrafficCharacteristics</w:t>
      </w:r>
      <w:proofErr w:type="spellEnd"/>
      <w:r>
        <w:rPr>
          <w:noProof w:val="0"/>
          <w:snapToGrid w:val="0"/>
        </w:rPr>
        <w:tab/>
        <w:t>CRITICALITY ignore</w:t>
      </w:r>
      <w:r>
        <w:rPr>
          <w:noProof w:val="0"/>
          <w:snapToGrid w:val="0"/>
        </w:rPr>
        <w:tab/>
        <w:t xml:space="preserve">EXTENSION </w:t>
      </w:r>
      <w:proofErr w:type="spellStart"/>
      <w:r>
        <w:rPr>
          <w:noProof w:val="0"/>
          <w:snapToGrid w:val="0"/>
        </w:rPr>
        <w:t>TSCTrafficCharacteristics</w:t>
      </w:r>
      <w:proofErr w:type="spellEnd"/>
      <w:r>
        <w:rPr>
          <w:noProof w:val="0"/>
          <w:snapToGrid w:val="0"/>
        </w:rPr>
        <w:tab/>
      </w:r>
      <w:r>
        <w:rPr>
          <w:noProof w:val="0"/>
          <w:snapToGrid w:val="0"/>
        </w:rPr>
        <w:tab/>
        <w:t>PRESENCE optional }|</w:t>
      </w:r>
    </w:p>
    <w:p w14:paraId="65E8213A" w14:textId="77777777" w:rsidR="002222CD" w:rsidRDefault="002222CD" w:rsidP="002222CD">
      <w:pPr>
        <w:pStyle w:val="PL"/>
        <w:rPr>
          <w:noProof w:val="0"/>
          <w:snapToGrid w:val="0"/>
        </w:rPr>
      </w:pPr>
      <w:r>
        <w:rPr>
          <w:noProof w:val="0"/>
          <w:snapToGrid w:val="0"/>
        </w:rPr>
        <w:tab/>
        <w:t>{ID id-</w:t>
      </w:r>
      <w:proofErr w:type="spellStart"/>
      <w:r>
        <w:rPr>
          <w:noProof w:val="0"/>
          <w:snapToGrid w:val="0"/>
        </w:rPr>
        <w:t>RedundantQosFlowIndicator</w:t>
      </w:r>
      <w:proofErr w:type="spellEnd"/>
      <w:r>
        <w:rPr>
          <w:noProof w:val="0"/>
          <w:snapToGrid w:val="0"/>
        </w:rPr>
        <w:tab/>
        <w:t>CRITICALITY ignore</w:t>
      </w:r>
      <w:r>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t>PRESENCE optional },</w:t>
      </w:r>
    </w:p>
    <w:p w14:paraId="154F885D" w14:textId="77777777" w:rsidR="002222CD" w:rsidRDefault="002222CD" w:rsidP="002222CD">
      <w:pPr>
        <w:pStyle w:val="PL"/>
        <w:rPr>
          <w:noProof w:val="0"/>
          <w:snapToGrid w:val="0"/>
        </w:rPr>
      </w:pPr>
      <w:r>
        <w:rPr>
          <w:noProof w:val="0"/>
          <w:snapToGrid w:val="0"/>
        </w:rPr>
        <w:tab/>
        <w:t>...</w:t>
      </w:r>
    </w:p>
    <w:p w14:paraId="272F068B" w14:textId="77777777" w:rsidR="002222CD" w:rsidRDefault="002222CD" w:rsidP="002222CD">
      <w:pPr>
        <w:pStyle w:val="PL"/>
        <w:rPr>
          <w:noProof w:val="0"/>
          <w:snapToGrid w:val="0"/>
        </w:rPr>
      </w:pPr>
      <w:r>
        <w:rPr>
          <w:noProof w:val="0"/>
          <w:snapToGrid w:val="0"/>
        </w:rPr>
        <w:t>}</w:t>
      </w:r>
    </w:p>
    <w:p w14:paraId="521AC329" w14:textId="77777777" w:rsidR="002222CD" w:rsidRDefault="002222CD" w:rsidP="002222CD">
      <w:pPr>
        <w:pStyle w:val="PL"/>
        <w:spacing w:line="0" w:lineRule="atLeast"/>
        <w:rPr>
          <w:noProof w:val="0"/>
          <w:snapToGrid w:val="0"/>
        </w:rPr>
      </w:pPr>
    </w:p>
    <w:p w14:paraId="67BDCC5E" w14:textId="77777777" w:rsidR="002222CD" w:rsidRDefault="002222CD" w:rsidP="002222CD">
      <w:pPr>
        <w:pStyle w:val="PL"/>
        <w:spacing w:line="0" w:lineRule="atLeast"/>
        <w:rPr>
          <w:noProof w:val="0"/>
          <w:snapToGrid w:val="0"/>
        </w:rPr>
      </w:pPr>
      <w:proofErr w:type="spellStart"/>
      <w:r>
        <w:rPr>
          <w:noProof w:val="0"/>
          <w:snapToGrid w:val="0"/>
        </w:rPr>
        <w:t>QosFlowAddOrModifyResponseList</w:t>
      </w:r>
      <w:proofErr w:type="spellEnd"/>
      <w:r>
        <w:rPr>
          <w:noProof w:val="0"/>
          <w:snapToGrid w:val="0"/>
        </w:rPr>
        <w:t xml:space="preserve"> ::= SEQUENCE (SIZE(1..maxnoofQosFlows)) OF </w:t>
      </w:r>
      <w:proofErr w:type="spellStart"/>
      <w:r>
        <w:rPr>
          <w:noProof w:val="0"/>
          <w:snapToGrid w:val="0"/>
        </w:rPr>
        <w:t>QosFlowAddOrModifyResponseItem</w:t>
      </w:r>
      <w:proofErr w:type="spellEnd"/>
    </w:p>
    <w:p w14:paraId="77560F22" w14:textId="77777777" w:rsidR="002222CD" w:rsidRDefault="002222CD" w:rsidP="002222CD">
      <w:pPr>
        <w:pStyle w:val="PL"/>
        <w:spacing w:line="0" w:lineRule="atLeast"/>
        <w:rPr>
          <w:noProof w:val="0"/>
          <w:snapToGrid w:val="0"/>
        </w:rPr>
      </w:pPr>
    </w:p>
    <w:p w14:paraId="3B8F7527" w14:textId="77777777" w:rsidR="002222CD" w:rsidRDefault="002222CD" w:rsidP="002222CD">
      <w:pPr>
        <w:pStyle w:val="PL"/>
        <w:spacing w:line="0" w:lineRule="atLeast"/>
        <w:rPr>
          <w:noProof w:val="0"/>
          <w:snapToGrid w:val="0"/>
        </w:rPr>
      </w:pPr>
      <w:proofErr w:type="spellStart"/>
      <w:r>
        <w:rPr>
          <w:noProof w:val="0"/>
          <w:snapToGrid w:val="0"/>
        </w:rPr>
        <w:lastRenderedPageBreak/>
        <w:t>QosFlowAddOrModifyResponseItem</w:t>
      </w:r>
      <w:proofErr w:type="spellEnd"/>
      <w:r>
        <w:rPr>
          <w:noProof w:val="0"/>
          <w:snapToGrid w:val="0"/>
        </w:rPr>
        <w:t xml:space="preserve"> ::= SEQUENCE {</w:t>
      </w:r>
    </w:p>
    <w:p w14:paraId="098E1EEE"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2C45480F"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QosFlowAddOrModifyResponseItem-ExtIEs</w:t>
      </w:r>
      <w:proofErr w:type="spellEnd"/>
      <w:r>
        <w:rPr>
          <w:noProof w:val="0"/>
          <w:snapToGrid w:val="0"/>
        </w:rPr>
        <w:t>} }</w:t>
      </w:r>
      <w:r>
        <w:rPr>
          <w:noProof w:val="0"/>
          <w:snapToGrid w:val="0"/>
        </w:rPr>
        <w:tab/>
        <w:t>OPTIONAL,</w:t>
      </w:r>
    </w:p>
    <w:p w14:paraId="78EA38BE" w14:textId="77777777" w:rsidR="002222CD" w:rsidRDefault="002222CD" w:rsidP="002222CD">
      <w:pPr>
        <w:pStyle w:val="PL"/>
        <w:spacing w:line="0" w:lineRule="atLeast"/>
        <w:rPr>
          <w:noProof w:val="0"/>
          <w:snapToGrid w:val="0"/>
        </w:rPr>
      </w:pPr>
      <w:r>
        <w:rPr>
          <w:noProof w:val="0"/>
          <w:snapToGrid w:val="0"/>
        </w:rPr>
        <w:tab/>
        <w:t>...</w:t>
      </w:r>
    </w:p>
    <w:p w14:paraId="4C8FD44C" w14:textId="77777777" w:rsidR="002222CD" w:rsidRDefault="002222CD" w:rsidP="002222CD">
      <w:pPr>
        <w:pStyle w:val="PL"/>
        <w:spacing w:line="0" w:lineRule="atLeast"/>
        <w:rPr>
          <w:noProof w:val="0"/>
          <w:snapToGrid w:val="0"/>
        </w:rPr>
      </w:pPr>
      <w:r>
        <w:rPr>
          <w:noProof w:val="0"/>
          <w:snapToGrid w:val="0"/>
        </w:rPr>
        <w:t>}</w:t>
      </w:r>
    </w:p>
    <w:p w14:paraId="44D04A71" w14:textId="77777777" w:rsidR="002222CD" w:rsidRDefault="002222CD" w:rsidP="002222CD">
      <w:pPr>
        <w:pStyle w:val="PL"/>
        <w:spacing w:line="0" w:lineRule="atLeast"/>
        <w:rPr>
          <w:noProof w:val="0"/>
          <w:snapToGrid w:val="0"/>
        </w:rPr>
      </w:pPr>
    </w:p>
    <w:p w14:paraId="05C49AEF" w14:textId="77777777" w:rsidR="002222CD" w:rsidRDefault="002222CD" w:rsidP="002222CD">
      <w:pPr>
        <w:pStyle w:val="PL"/>
        <w:rPr>
          <w:noProof w:val="0"/>
          <w:snapToGrid w:val="0"/>
        </w:rPr>
      </w:pPr>
      <w:proofErr w:type="spellStart"/>
      <w:r>
        <w:rPr>
          <w:noProof w:val="0"/>
          <w:snapToGrid w:val="0"/>
        </w:rPr>
        <w:t>QosFlowAddOrModifyResponseItem-ExtIEs</w:t>
      </w:r>
      <w:proofErr w:type="spellEnd"/>
      <w:r>
        <w:rPr>
          <w:noProof w:val="0"/>
          <w:snapToGrid w:val="0"/>
        </w:rPr>
        <w:t xml:space="preserve"> NGAP-PROTOCOL-EXTENSION ::= {</w:t>
      </w:r>
    </w:p>
    <w:p w14:paraId="62787A0B" w14:textId="77777777" w:rsidR="002222CD" w:rsidRDefault="002222CD" w:rsidP="002222CD">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42EEF32E" w14:textId="77777777" w:rsidR="002222CD" w:rsidRDefault="002222CD" w:rsidP="002222CD">
      <w:pPr>
        <w:pStyle w:val="PL"/>
        <w:rPr>
          <w:noProof w:val="0"/>
          <w:snapToGrid w:val="0"/>
        </w:rPr>
      </w:pPr>
      <w:r>
        <w:rPr>
          <w:noProof w:val="0"/>
          <w:snapToGrid w:val="0"/>
        </w:rPr>
        <w:tab/>
        <w:t>...</w:t>
      </w:r>
    </w:p>
    <w:p w14:paraId="63F3F6DD" w14:textId="77777777" w:rsidR="002222CD" w:rsidRDefault="002222CD" w:rsidP="002222CD">
      <w:pPr>
        <w:pStyle w:val="PL"/>
        <w:rPr>
          <w:noProof w:val="0"/>
          <w:snapToGrid w:val="0"/>
        </w:rPr>
      </w:pPr>
      <w:r>
        <w:rPr>
          <w:noProof w:val="0"/>
          <w:snapToGrid w:val="0"/>
        </w:rPr>
        <w:t>}</w:t>
      </w:r>
    </w:p>
    <w:p w14:paraId="21525D3F" w14:textId="77777777" w:rsidR="002222CD" w:rsidRDefault="002222CD" w:rsidP="002222CD">
      <w:pPr>
        <w:pStyle w:val="PL"/>
        <w:rPr>
          <w:noProof w:val="0"/>
          <w:snapToGrid w:val="0"/>
        </w:rPr>
      </w:pPr>
    </w:p>
    <w:p w14:paraId="6FCFEF02" w14:textId="77777777" w:rsidR="002222CD" w:rsidRDefault="002222CD" w:rsidP="002222CD">
      <w:pPr>
        <w:pStyle w:val="PL"/>
        <w:spacing w:line="0" w:lineRule="atLeast"/>
        <w:rPr>
          <w:noProof w:val="0"/>
          <w:snapToGrid w:val="0"/>
        </w:rPr>
      </w:pPr>
      <w:proofErr w:type="spellStart"/>
      <w:r>
        <w:rPr>
          <w:noProof w:val="0"/>
          <w:snapToGrid w:val="0"/>
        </w:rPr>
        <w:t>QosFlowFeedbackList</w:t>
      </w:r>
      <w:proofErr w:type="spellEnd"/>
      <w:r>
        <w:rPr>
          <w:noProof w:val="0"/>
          <w:snapToGrid w:val="0"/>
        </w:rPr>
        <w:t xml:space="preserve"> ::= SEQUENCE (SIZE(1..maxnoofQosFlows)) OF </w:t>
      </w:r>
      <w:proofErr w:type="spellStart"/>
      <w:r>
        <w:rPr>
          <w:noProof w:val="0"/>
          <w:snapToGrid w:val="0"/>
        </w:rPr>
        <w:t>QosFlowFeedbackItem</w:t>
      </w:r>
      <w:proofErr w:type="spellEnd"/>
    </w:p>
    <w:p w14:paraId="1711179D" w14:textId="77777777" w:rsidR="002222CD" w:rsidRDefault="002222CD" w:rsidP="002222CD">
      <w:pPr>
        <w:pStyle w:val="PL"/>
        <w:spacing w:line="0" w:lineRule="atLeast"/>
        <w:rPr>
          <w:noProof w:val="0"/>
          <w:snapToGrid w:val="0"/>
        </w:rPr>
      </w:pPr>
    </w:p>
    <w:p w14:paraId="05C3AD7E" w14:textId="77777777" w:rsidR="002222CD" w:rsidRDefault="002222CD" w:rsidP="002222CD">
      <w:pPr>
        <w:pStyle w:val="PL"/>
        <w:spacing w:line="0" w:lineRule="atLeast"/>
        <w:rPr>
          <w:noProof w:val="0"/>
          <w:snapToGrid w:val="0"/>
        </w:rPr>
      </w:pPr>
      <w:proofErr w:type="spellStart"/>
      <w:r>
        <w:rPr>
          <w:noProof w:val="0"/>
          <w:snapToGrid w:val="0"/>
        </w:rPr>
        <w:t>QosFlowFeedbackItem</w:t>
      </w:r>
      <w:proofErr w:type="spellEnd"/>
      <w:r>
        <w:rPr>
          <w:noProof w:val="0"/>
          <w:snapToGrid w:val="0"/>
        </w:rPr>
        <w:t xml:space="preserve"> ::= SEQUENCE {</w:t>
      </w:r>
    </w:p>
    <w:p w14:paraId="3EE36AE1"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qosFlowIdentifier</w:t>
      </w:r>
      <w:proofErr w:type="spellEnd"/>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358804BE"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updateFeedback</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UpdateFeedback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Pr>
          <w:noProof w:val="0"/>
          <w:snapToGrid w:val="0"/>
        </w:rPr>
        <w:t>,</w:t>
      </w:r>
    </w:p>
    <w:p w14:paraId="3E2AC00B"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cNpacketDelayBudgetDL</w:t>
      </w:r>
      <w:proofErr w:type="spellEnd"/>
      <w:r>
        <w:rPr>
          <w:noProof w:val="0"/>
          <w:snapToGrid w:val="0"/>
        </w:rPr>
        <w:tab/>
      </w:r>
      <w:r>
        <w:rPr>
          <w:noProof w:val="0"/>
          <w:snapToGrid w:val="0"/>
        </w:rPr>
        <w:tab/>
      </w:r>
      <w:proofErr w:type="spellStart"/>
      <w:r>
        <w:rPr>
          <w:noProof w:val="0"/>
          <w:snapToGrid w:val="0"/>
        </w:rPr>
        <w:t>Extended</w:t>
      </w:r>
      <w:r>
        <w:rPr>
          <w:snapToGrid w:val="0"/>
          <w:lang w:eastAsia="en-GB"/>
        </w:rPr>
        <w:t>PacketDelayBudget</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091649BB"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cNpacketDelayBudgetUL</w:t>
      </w:r>
      <w:proofErr w:type="spellEnd"/>
      <w:r>
        <w:rPr>
          <w:noProof w:val="0"/>
          <w:snapToGrid w:val="0"/>
        </w:rPr>
        <w:tab/>
      </w:r>
      <w:r>
        <w:rPr>
          <w:noProof w:val="0"/>
          <w:snapToGrid w:val="0"/>
        </w:rPr>
        <w:tab/>
      </w:r>
      <w:proofErr w:type="spellStart"/>
      <w:r>
        <w:rPr>
          <w:noProof w:val="0"/>
          <w:snapToGrid w:val="0"/>
        </w:rPr>
        <w:t>Extended</w:t>
      </w:r>
      <w:r>
        <w:rPr>
          <w:snapToGrid w:val="0"/>
          <w:lang w:eastAsia="en-GB"/>
        </w:rPr>
        <w:t>PacketDelayBudget</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37173558"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QosFlowFeedbackItem-ExtIEs</w:t>
      </w:r>
      <w:proofErr w:type="spellEnd"/>
      <w:r>
        <w:rPr>
          <w:noProof w:val="0"/>
          <w:snapToGrid w:val="0"/>
        </w:rPr>
        <w:t>} }</w:t>
      </w:r>
      <w:r>
        <w:rPr>
          <w:noProof w:val="0"/>
          <w:snapToGrid w:val="0"/>
        </w:rPr>
        <w:tab/>
        <w:t>OPTIONAL,</w:t>
      </w:r>
    </w:p>
    <w:p w14:paraId="10664378" w14:textId="77777777" w:rsidR="002222CD" w:rsidRDefault="002222CD" w:rsidP="002222CD">
      <w:pPr>
        <w:pStyle w:val="PL"/>
        <w:spacing w:line="0" w:lineRule="atLeast"/>
        <w:rPr>
          <w:noProof w:val="0"/>
          <w:snapToGrid w:val="0"/>
        </w:rPr>
      </w:pPr>
      <w:r>
        <w:rPr>
          <w:noProof w:val="0"/>
          <w:snapToGrid w:val="0"/>
        </w:rPr>
        <w:tab/>
        <w:t>...</w:t>
      </w:r>
    </w:p>
    <w:p w14:paraId="3E37058C" w14:textId="77777777" w:rsidR="002222CD" w:rsidRDefault="002222CD" w:rsidP="002222CD">
      <w:pPr>
        <w:pStyle w:val="PL"/>
        <w:spacing w:line="0" w:lineRule="atLeast"/>
        <w:rPr>
          <w:noProof w:val="0"/>
          <w:snapToGrid w:val="0"/>
        </w:rPr>
      </w:pPr>
      <w:r>
        <w:rPr>
          <w:noProof w:val="0"/>
          <w:snapToGrid w:val="0"/>
        </w:rPr>
        <w:t>}</w:t>
      </w:r>
    </w:p>
    <w:p w14:paraId="5FDC931D" w14:textId="77777777" w:rsidR="002222CD" w:rsidRDefault="002222CD" w:rsidP="002222CD">
      <w:pPr>
        <w:pStyle w:val="PL"/>
        <w:rPr>
          <w:noProof w:val="0"/>
          <w:snapToGrid w:val="0"/>
        </w:rPr>
      </w:pPr>
    </w:p>
    <w:p w14:paraId="2C04B5C6" w14:textId="77777777" w:rsidR="002222CD" w:rsidRDefault="002222CD" w:rsidP="002222CD">
      <w:pPr>
        <w:pStyle w:val="PL"/>
        <w:rPr>
          <w:noProof w:val="0"/>
          <w:snapToGrid w:val="0"/>
        </w:rPr>
      </w:pPr>
      <w:proofErr w:type="spellStart"/>
      <w:r>
        <w:rPr>
          <w:noProof w:val="0"/>
          <w:snapToGrid w:val="0"/>
        </w:rPr>
        <w:t>QosFlowFeedbackItem-ExtIEs</w:t>
      </w:r>
      <w:proofErr w:type="spellEnd"/>
      <w:r>
        <w:rPr>
          <w:noProof w:val="0"/>
          <w:snapToGrid w:val="0"/>
        </w:rPr>
        <w:t xml:space="preserve"> NGAP-PROTOCOL-EXTENSION ::= {</w:t>
      </w:r>
    </w:p>
    <w:p w14:paraId="4BBE3888" w14:textId="77777777" w:rsidR="002222CD" w:rsidRDefault="002222CD" w:rsidP="002222CD">
      <w:pPr>
        <w:pStyle w:val="PL"/>
        <w:rPr>
          <w:noProof w:val="0"/>
          <w:snapToGrid w:val="0"/>
        </w:rPr>
      </w:pPr>
      <w:r>
        <w:rPr>
          <w:snapToGrid w:val="0"/>
        </w:rPr>
        <w:tab/>
      </w:r>
      <w:r>
        <w:rPr>
          <w:noProof w:val="0"/>
          <w:snapToGrid w:val="0"/>
        </w:rPr>
        <w:t>...</w:t>
      </w:r>
    </w:p>
    <w:p w14:paraId="5B8B9DCF" w14:textId="77777777" w:rsidR="002222CD" w:rsidRDefault="002222CD" w:rsidP="002222CD">
      <w:pPr>
        <w:pStyle w:val="PL"/>
        <w:rPr>
          <w:noProof w:val="0"/>
          <w:snapToGrid w:val="0"/>
        </w:rPr>
      </w:pPr>
      <w:r>
        <w:rPr>
          <w:noProof w:val="0"/>
          <w:snapToGrid w:val="0"/>
        </w:rPr>
        <w:t>}</w:t>
      </w:r>
    </w:p>
    <w:p w14:paraId="1631F754" w14:textId="77777777" w:rsidR="002222CD" w:rsidRDefault="002222CD" w:rsidP="002222CD">
      <w:pPr>
        <w:pStyle w:val="PL"/>
        <w:rPr>
          <w:noProof w:val="0"/>
          <w:snapToGrid w:val="0"/>
        </w:rPr>
      </w:pPr>
    </w:p>
    <w:p w14:paraId="15E9FEED" w14:textId="77777777" w:rsidR="002222CD" w:rsidRDefault="002222CD" w:rsidP="002222CD">
      <w:pPr>
        <w:pStyle w:val="PL"/>
        <w:rPr>
          <w:noProof w:val="0"/>
          <w:snapToGrid w:val="0"/>
        </w:rPr>
      </w:pPr>
      <w:proofErr w:type="spellStart"/>
      <w:r>
        <w:rPr>
          <w:noProof w:val="0"/>
          <w:snapToGrid w:val="0"/>
        </w:rPr>
        <w:t>QosFlowIdentifier</w:t>
      </w:r>
      <w:proofErr w:type="spellEnd"/>
      <w:r>
        <w:rPr>
          <w:noProof w:val="0"/>
          <w:snapToGrid w:val="0"/>
        </w:rPr>
        <w:t xml:space="preserve"> ::= INTEGER (0..63, ...)</w:t>
      </w:r>
    </w:p>
    <w:p w14:paraId="4CE5806C" w14:textId="77777777" w:rsidR="002222CD" w:rsidRDefault="002222CD" w:rsidP="002222CD">
      <w:pPr>
        <w:pStyle w:val="PL"/>
        <w:rPr>
          <w:noProof w:val="0"/>
          <w:snapToGrid w:val="0"/>
        </w:rPr>
      </w:pPr>
    </w:p>
    <w:p w14:paraId="1B7C7D2A" w14:textId="77777777" w:rsidR="002222CD" w:rsidRDefault="002222CD" w:rsidP="002222CD">
      <w:pPr>
        <w:pStyle w:val="PL"/>
        <w:spacing w:line="0" w:lineRule="atLeast"/>
        <w:rPr>
          <w:noProof w:val="0"/>
          <w:snapToGrid w:val="0"/>
        </w:rPr>
      </w:pPr>
      <w:proofErr w:type="spellStart"/>
      <w:r>
        <w:rPr>
          <w:noProof w:val="0"/>
          <w:snapToGrid w:val="0"/>
        </w:rPr>
        <w:t>QosFlowInformationList</w:t>
      </w:r>
      <w:proofErr w:type="spellEnd"/>
      <w:r>
        <w:rPr>
          <w:noProof w:val="0"/>
          <w:snapToGrid w:val="0"/>
        </w:rPr>
        <w:t xml:space="preserve"> ::= SEQUENCE (SIZE(1..maxnoofQosFlows)) OF </w:t>
      </w:r>
      <w:proofErr w:type="spellStart"/>
      <w:r>
        <w:rPr>
          <w:noProof w:val="0"/>
          <w:snapToGrid w:val="0"/>
        </w:rPr>
        <w:t>QosFlowInformationItem</w:t>
      </w:r>
      <w:proofErr w:type="spellEnd"/>
    </w:p>
    <w:p w14:paraId="11DA6424" w14:textId="77777777" w:rsidR="002222CD" w:rsidRDefault="002222CD" w:rsidP="002222CD">
      <w:pPr>
        <w:pStyle w:val="PL"/>
        <w:rPr>
          <w:noProof w:val="0"/>
          <w:snapToGrid w:val="0"/>
        </w:rPr>
      </w:pPr>
    </w:p>
    <w:p w14:paraId="02406F2E" w14:textId="77777777" w:rsidR="002222CD" w:rsidRDefault="002222CD" w:rsidP="002222CD">
      <w:pPr>
        <w:pStyle w:val="PL"/>
        <w:rPr>
          <w:noProof w:val="0"/>
          <w:snapToGrid w:val="0"/>
        </w:rPr>
      </w:pPr>
      <w:proofErr w:type="spellStart"/>
      <w:r>
        <w:rPr>
          <w:noProof w:val="0"/>
          <w:snapToGrid w:val="0"/>
        </w:rPr>
        <w:t>QosFlowInformationItem</w:t>
      </w:r>
      <w:proofErr w:type="spellEnd"/>
      <w:r>
        <w:rPr>
          <w:noProof w:val="0"/>
          <w:snapToGrid w:val="0"/>
        </w:rPr>
        <w:t xml:space="preserve"> ::= SEQUENCE {</w:t>
      </w:r>
    </w:p>
    <w:p w14:paraId="7CF5F0BA" w14:textId="77777777" w:rsidR="002222CD" w:rsidRDefault="002222CD" w:rsidP="002222CD">
      <w:pPr>
        <w:pStyle w:val="PL"/>
        <w:rPr>
          <w:noProof w:val="0"/>
          <w:snapToGrid w:val="0"/>
        </w:rPr>
      </w:pPr>
      <w:r>
        <w:rPr>
          <w:noProof w:val="0"/>
          <w:snapToGrid w:val="0"/>
        </w:rPr>
        <w:tab/>
      </w:r>
      <w:proofErr w:type="spellStart"/>
      <w:r>
        <w:rPr>
          <w:noProof w:val="0"/>
          <w:snapToGrid w:val="0"/>
        </w:rPr>
        <w:t>qosFlowIdentifier</w:t>
      </w:r>
      <w:proofErr w:type="spellEnd"/>
      <w:r>
        <w:rPr>
          <w:noProof w:val="0"/>
          <w:snapToGrid w:val="0"/>
        </w:rPr>
        <w:tab/>
      </w:r>
      <w:proofErr w:type="spellStart"/>
      <w:r>
        <w:rPr>
          <w:noProof w:val="0"/>
          <w:snapToGrid w:val="0"/>
        </w:rPr>
        <w:t>QosFlowIdentifier</w:t>
      </w:r>
      <w:proofErr w:type="spellEnd"/>
      <w:r>
        <w:rPr>
          <w:noProof w:val="0"/>
          <w:snapToGrid w:val="0"/>
        </w:rPr>
        <w:t>,</w:t>
      </w:r>
    </w:p>
    <w:p w14:paraId="0221188C" w14:textId="77777777" w:rsidR="002222CD" w:rsidRDefault="002222CD" w:rsidP="002222CD">
      <w:pPr>
        <w:pStyle w:val="PL"/>
        <w:rPr>
          <w:noProof w:val="0"/>
          <w:snapToGrid w:val="0"/>
        </w:rPr>
      </w:pP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B75866"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QosFlowInformationItem-ExtIEs</w:t>
      </w:r>
      <w:proofErr w:type="spellEnd"/>
      <w:r>
        <w:rPr>
          <w:noProof w:val="0"/>
          <w:snapToGrid w:val="0"/>
        </w:rPr>
        <w:t>} }</w:t>
      </w:r>
      <w:r>
        <w:rPr>
          <w:noProof w:val="0"/>
          <w:snapToGrid w:val="0"/>
        </w:rPr>
        <w:tab/>
        <w:t>OPTIONAL,</w:t>
      </w:r>
    </w:p>
    <w:p w14:paraId="76C71AF8" w14:textId="77777777" w:rsidR="002222CD" w:rsidRDefault="002222CD" w:rsidP="002222CD">
      <w:pPr>
        <w:pStyle w:val="PL"/>
        <w:rPr>
          <w:noProof w:val="0"/>
          <w:snapToGrid w:val="0"/>
        </w:rPr>
      </w:pPr>
      <w:r>
        <w:rPr>
          <w:noProof w:val="0"/>
          <w:snapToGrid w:val="0"/>
        </w:rPr>
        <w:tab/>
        <w:t>...</w:t>
      </w:r>
    </w:p>
    <w:p w14:paraId="4F628BBC" w14:textId="77777777" w:rsidR="002222CD" w:rsidRDefault="002222CD" w:rsidP="002222CD">
      <w:pPr>
        <w:pStyle w:val="PL"/>
        <w:rPr>
          <w:noProof w:val="0"/>
          <w:snapToGrid w:val="0"/>
        </w:rPr>
      </w:pPr>
      <w:r>
        <w:rPr>
          <w:noProof w:val="0"/>
          <w:snapToGrid w:val="0"/>
        </w:rPr>
        <w:t>}</w:t>
      </w:r>
    </w:p>
    <w:p w14:paraId="12979DDE" w14:textId="77777777" w:rsidR="002222CD" w:rsidRDefault="002222CD" w:rsidP="002222CD">
      <w:pPr>
        <w:pStyle w:val="PL"/>
        <w:rPr>
          <w:noProof w:val="0"/>
          <w:snapToGrid w:val="0"/>
        </w:rPr>
      </w:pPr>
    </w:p>
    <w:p w14:paraId="5D8FF6B5" w14:textId="77777777" w:rsidR="002222CD" w:rsidRDefault="002222CD" w:rsidP="002222CD">
      <w:pPr>
        <w:pStyle w:val="PL"/>
        <w:rPr>
          <w:noProof w:val="0"/>
          <w:snapToGrid w:val="0"/>
        </w:rPr>
      </w:pPr>
      <w:proofErr w:type="spellStart"/>
      <w:r>
        <w:rPr>
          <w:noProof w:val="0"/>
          <w:snapToGrid w:val="0"/>
        </w:rPr>
        <w:t>QosFlowInformationItem-ExtIEs</w:t>
      </w:r>
      <w:proofErr w:type="spellEnd"/>
      <w:r>
        <w:rPr>
          <w:noProof w:val="0"/>
          <w:snapToGrid w:val="0"/>
        </w:rPr>
        <w:t xml:space="preserve"> NGAP-PROTOCOL-EXTENSION ::= {</w:t>
      </w:r>
    </w:p>
    <w:p w14:paraId="76F86C45" w14:textId="77777777" w:rsidR="002222CD" w:rsidRDefault="002222CD" w:rsidP="002222CD">
      <w:pPr>
        <w:pStyle w:val="PL"/>
        <w:rPr>
          <w:noProof w:val="0"/>
          <w:snapToGrid w:val="0"/>
        </w:rPr>
      </w:pPr>
      <w:r>
        <w:rPr>
          <w:noProof w:val="0"/>
          <w:snapToGrid w:val="0"/>
        </w:rPr>
        <w:tab/>
        <w:t>{ID id-</w:t>
      </w:r>
      <w:proofErr w:type="spellStart"/>
      <w:r>
        <w:rPr>
          <w:noProof w:val="0"/>
          <w:snapToGrid w:val="0"/>
        </w:rPr>
        <w:t>ULForwarding</w:t>
      </w:r>
      <w:proofErr w:type="spellEnd"/>
      <w:r>
        <w:rPr>
          <w:noProof w:val="0"/>
          <w:snapToGrid w:val="0"/>
        </w:rPr>
        <w:tab/>
      </w:r>
      <w:r>
        <w:rPr>
          <w:noProof w:val="0"/>
          <w:snapToGrid w:val="0"/>
        </w:rPr>
        <w:tab/>
      </w:r>
      <w:r>
        <w:rPr>
          <w:noProof w:val="0"/>
          <w:snapToGrid w:val="0"/>
        </w:rPr>
        <w:tab/>
        <w:t xml:space="preserve">CRITICALITY </w:t>
      </w:r>
      <w:r>
        <w:rPr>
          <w:snapToGrid w:val="0"/>
        </w:rPr>
        <w:t>ignore</w:t>
      </w:r>
      <w:r>
        <w:rPr>
          <w:noProof w:val="0"/>
          <w:snapToGrid w:val="0"/>
        </w:rPr>
        <w:tab/>
        <w:t xml:space="preserve">EXTENSION </w:t>
      </w:r>
      <w:proofErr w:type="spellStart"/>
      <w:r>
        <w:rPr>
          <w:noProof w:val="0"/>
          <w:snapToGrid w:val="0"/>
        </w:rPr>
        <w:t>ULForwarding</w:t>
      </w:r>
      <w:proofErr w:type="spellEnd"/>
      <w:r>
        <w:rPr>
          <w:noProof w:val="0"/>
          <w:snapToGrid w:val="0"/>
        </w:rPr>
        <w:tab/>
      </w:r>
      <w:r>
        <w:rPr>
          <w:noProof w:val="0"/>
          <w:snapToGrid w:val="0"/>
        </w:rPr>
        <w:tab/>
      </w:r>
      <w:r>
        <w:rPr>
          <w:noProof w:val="0"/>
          <w:snapToGrid w:val="0"/>
        </w:rPr>
        <w:tab/>
        <w:t>PRESENCE optional}|</w:t>
      </w:r>
    </w:p>
    <w:p w14:paraId="56375A19" w14:textId="77777777" w:rsidR="002222CD" w:rsidRDefault="002222CD" w:rsidP="002222CD">
      <w:pPr>
        <w:pStyle w:val="PL"/>
        <w:rPr>
          <w:ins w:id="198" w:author="CATT" w:date="2022-04-18T16:16:00Z"/>
          <w:noProof w:val="0"/>
          <w:snapToGrid w:val="0"/>
          <w:lang w:eastAsia="zh-CN"/>
        </w:rPr>
      </w:pPr>
      <w:r>
        <w:rPr>
          <w:noProof w:val="0"/>
          <w:snapToGrid w:val="0"/>
        </w:rPr>
        <w:tab/>
      </w:r>
      <w:bookmarkStart w:id="199" w:name="OLE_LINK109"/>
      <w:bookmarkStart w:id="200" w:name="OLE_LINK110"/>
      <w:r>
        <w:rPr>
          <w:noProof w:val="0"/>
          <w:snapToGrid w:val="0"/>
        </w:rPr>
        <w:t>{ID id-</w:t>
      </w:r>
      <w:proofErr w:type="spellStart"/>
      <w:r>
        <w:rPr>
          <w:noProof w:val="0"/>
          <w:snapToGrid w:val="0"/>
        </w:rPr>
        <w:t>SourceTNLAddrInfo</w:t>
      </w:r>
      <w:proofErr w:type="spellEnd"/>
      <w:r>
        <w:rPr>
          <w:noProof w:val="0"/>
          <w:snapToGrid w:val="0"/>
        </w:rPr>
        <w:tab/>
        <w:t>CRITICALITY ignore</w:t>
      </w:r>
      <w:r>
        <w:rPr>
          <w:noProof w:val="0"/>
          <w:snapToGrid w:val="0"/>
        </w:rPr>
        <w:tab/>
        <w:t xml:space="preserve">EXTENSION </w:t>
      </w:r>
      <w:proofErr w:type="spellStart"/>
      <w:r>
        <w:rPr>
          <w:noProof w:val="0"/>
          <w:snapToGrid w:val="0"/>
        </w:rPr>
        <w:t>TransportLayerAddress</w:t>
      </w:r>
      <w:proofErr w:type="spellEnd"/>
      <w:r>
        <w:rPr>
          <w:noProof w:val="0"/>
          <w:snapToGrid w:val="0"/>
        </w:rPr>
        <w:tab/>
        <w:t>PRESENCE optional}</w:t>
      </w:r>
      <w:bookmarkEnd w:id="199"/>
      <w:bookmarkEnd w:id="200"/>
      <w:ins w:id="201" w:author="CATT" w:date="2022-04-18T16:16:00Z">
        <w:r>
          <w:rPr>
            <w:rFonts w:hint="eastAsia"/>
            <w:noProof w:val="0"/>
            <w:snapToGrid w:val="0"/>
            <w:lang w:eastAsia="zh-CN"/>
          </w:rPr>
          <w:t>|</w:t>
        </w:r>
      </w:ins>
    </w:p>
    <w:p w14:paraId="335E9033" w14:textId="58463AD5" w:rsidR="002222CD" w:rsidRDefault="002222CD">
      <w:pPr>
        <w:pStyle w:val="PL"/>
        <w:ind w:firstLineChars="200" w:firstLine="320"/>
        <w:rPr>
          <w:noProof w:val="0"/>
          <w:snapToGrid w:val="0"/>
        </w:rPr>
        <w:pPrChange w:id="202" w:author="CATT" w:date="2022-04-18T16:17:00Z">
          <w:pPr>
            <w:pStyle w:val="PL"/>
          </w:pPr>
        </w:pPrChange>
      </w:pPr>
      <w:ins w:id="203" w:author="CATT" w:date="2022-04-18T16:17:00Z">
        <w:r>
          <w:rPr>
            <w:noProof w:val="0"/>
            <w:snapToGrid w:val="0"/>
          </w:rPr>
          <w:t xml:space="preserve">{ID </w:t>
        </w:r>
        <w:bookmarkStart w:id="204" w:name="OLE_LINK117"/>
        <w:bookmarkStart w:id="205" w:name="OLE_LINK118"/>
        <w:r>
          <w:rPr>
            <w:noProof w:val="0"/>
            <w:snapToGrid w:val="0"/>
          </w:rPr>
          <w:t>id-</w:t>
        </w:r>
        <w:proofErr w:type="spellStart"/>
        <w:r>
          <w:rPr>
            <w:noProof w:val="0"/>
            <w:snapToGrid w:val="0"/>
          </w:rPr>
          <w:t>Source</w:t>
        </w:r>
        <w:r>
          <w:rPr>
            <w:rFonts w:hint="eastAsia"/>
            <w:noProof w:val="0"/>
            <w:snapToGrid w:val="0"/>
            <w:lang w:eastAsia="zh-CN"/>
          </w:rPr>
          <w:t>SN</w:t>
        </w:r>
        <w:r>
          <w:rPr>
            <w:noProof w:val="0"/>
            <w:snapToGrid w:val="0"/>
          </w:rPr>
          <w:t>TNLAddrInfo</w:t>
        </w:r>
        <w:bookmarkEnd w:id="204"/>
        <w:bookmarkEnd w:id="205"/>
        <w:proofErr w:type="spellEnd"/>
        <w:r>
          <w:rPr>
            <w:noProof w:val="0"/>
            <w:snapToGrid w:val="0"/>
          </w:rPr>
          <w:tab/>
          <w:t>CRITICALITY ignore</w:t>
        </w:r>
        <w:r>
          <w:rPr>
            <w:noProof w:val="0"/>
            <w:snapToGrid w:val="0"/>
          </w:rPr>
          <w:tab/>
          <w:t xml:space="preserve">EXTENSION </w:t>
        </w:r>
        <w:proofErr w:type="spellStart"/>
        <w:r>
          <w:rPr>
            <w:noProof w:val="0"/>
            <w:snapToGrid w:val="0"/>
          </w:rPr>
          <w:t>TransportLayerAddress</w:t>
        </w:r>
        <w:proofErr w:type="spellEnd"/>
        <w:r>
          <w:rPr>
            <w:noProof w:val="0"/>
            <w:snapToGrid w:val="0"/>
          </w:rPr>
          <w:tab/>
          <w:t>PRESENCE optional}</w:t>
        </w:r>
      </w:ins>
      <w:r>
        <w:rPr>
          <w:noProof w:val="0"/>
          <w:snapToGrid w:val="0"/>
        </w:rPr>
        <w:t>,</w:t>
      </w:r>
    </w:p>
    <w:p w14:paraId="4DCEB50A" w14:textId="6FA4E90B" w:rsidR="002222CD" w:rsidRDefault="002222CD" w:rsidP="002222CD">
      <w:pPr>
        <w:pStyle w:val="PL"/>
        <w:rPr>
          <w:noProof w:val="0"/>
          <w:snapToGrid w:val="0"/>
          <w:lang w:eastAsia="zh-CN"/>
        </w:rPr>
      </w:pPr>
      <w:r>
        <w:rPr>
          <w:noProof w:val="0"/>
          <w:snapToGrid w:val="0"/>
        </w:rPr>
        <w:tab/>
        <w:t>...</w:t>
      </w:r>
      <w:ins w:id="206" w:author="CATT" w:date="2022-04-18T16:17:00Z">
        <w:r>
          <w:rPr>
            <w:rFonts w:hint="eastAsia"/>
            <w:noProof w:val="0"/>
            <w:snapToGrid w:val="0"/>
            <w:lang w:eastAsia="zh-CN"/>
          </w:rPr>
          <w:t xml:space="preserve">  </w:t>
        </w:r>
      </w:ins>
    </w:p>
    <w:p w14:paraId="0E042989" w14:textId="77777777" w:rsidR="002222CD" w:rsidRDefault="002222CD" w:rsidP="002222CD">
      <w:pPr>
        <w:pStyle w:val="PL"/>
        <w:rPr>
          <w:noProof w:val="0"/>
          <w:snapToGrid w:val="0"/>
        </w:rPr>
      </w:pPr>
      <w:r>
        <w:rPr>
          <w:noProof w:val="0"/>
          <w:snapToGrid w:val="0"/>
        </w:rPr>
        <w:t>}</w:t>
      </w:r>
    </w:p>
    <w:p w14:paraId="50BA2BA2" w14:textId="77777777" w:rsidR="002222CD" w:rsidRDefault="002222CD" w:rsidP="002222CD">
      <w:pPr>
        <w:pStyle w:val="PL"/>
        <w:rPr>
          <w:noProof w:val="0"/>
          <w:snapToGrid w:val="0"/>
        </w:rPr>
      </w:pPr>
    </w:p>
    <w:p w14:paraId="1128CEE7" w14:textId="77777777" w:rsidR="002222CD" w:rsidRDefault="002222CD" w:rsidP="002222CD">
      <w:pPr>
        <w:pStyle w:val="PL"/>
        <w:spacing w:line="0" w:lineRule="atLeast"/>
        <w:rPr>
          <w:noProof w:val="0"/>
          <w:snapToGrid w:val="0"/>
        </w:rPr>
      </w:pPr>
      <w:proofErr w:type="spellStart"/>
      <w:r>
        <w:rPr>
          <w:noProof w:val="0"/>
          <w:snapToGrid w:val="0"/>
        </w:rPr>
        <w:t>QosFlowLevelQosParameters</w:t>
      </w:r>
      <w:proofErr w:type="spellEnd"/>
      <w:r>
        <w:rPr>
          <w:noProof w:val="0"/>
          <w:snapToGrid w:val="0"/>
        </w:rPr>
        <w:t xml:space="preserve"> ::= SEQUENCE {</w:t>
      </w:r>
    </w:p>
    <w:p w14:paraId="659640B8"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qosCharacteristics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QosCharacteristics</w:t>
      </w:r>
      <w:proofErr w:type="spellEnd"/>
      <w:r>
        <w:rPr>
          <w:noProof w:val="0"/>
          <w:snapToGrid w:val="0"/>
        </w:rPr>
        <w:t>,</w:t>
      </w:r>
    </w:p>
    <w:p w14:paraId="503DB3A7"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allocationAndRetentionPriority</w:t>
      </w:r>
      <w:proofErr w:type="spellEnd"/>
      <w:r>
        <w:rPr>
          <w:noProof w:val="0"/>
          <w:snapToGrid w:val="0"/>
        </w:rPr>
        <w:tab/>
      </w:r>
      <w:r>
        <w:rPr>
          <w:noProof w:val="0"/>
          <w:snapToGrid w:val="0"/>
        </w:rPr>
        <w:tab/>
      </w:r>
      <w:proofErr w:type="spellStart"/>
      <w:r>
        <w:rPr>
          <w:noProof w:val="0"/>
          <w:snapToGrid w:val="0"/>
        </w:rPr>
        <w:t>AllocationAndRetentionPriority</w:t>
      </w:r>
      <w:proofErr w:type="spellEnd"/>
      <w:r>
        <w:rPr>
          <w:noProof w:val="0"/>
          <w:snapToGrid w:val="0"/>
        </w:rPr>
        <w:t>,</w:t>
      </w:r>
    </w:p>
    <w:p w14:paraId="6A21DB37"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gBR-QosInformation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GBR-</w:t>
      </w:r>
      <w:proofErr w:type="spellStart"/>
      <w:r>
        <w:rPr>
          <w:noProof w:val="0"/>
          <w:snapToGrid w:val="0"/>
        </w:rPr>
        <w:t>QosInformation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E3CD1C"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reflectiveQosAttribute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ReflectiveQosAttribute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4075E0" w14:textId="77777777" w:rsidR="002222CD" w:rsidRDefault="002222CD" w:rsidP="002222CD">
      <w:pPr>
        <w:pStyle w:val="PL"/>
        <w:spacing w:line="0" w:lineRule="atLeast"/>
        <w:rPr>
          <w:noProof w:val="0"/>
          <w:snapToGrid w:val="0"/>
        </w:rPr>
      </w:pPr>
      <w:r>
        <w:rPr>
          <w:noProof w:val="0"/>
          <w:snapToGrid w:val="0"/>
        </w:rPr>
        <w:tab/>
      </w:r>
      <w:proofErr w:type="spellStart"/>
      <w:r>
        <w:rPr>
          <w:noProof w:val="0"/>
          <w:snapToGrid w:val="0"/>
        </w:rPr>
        <w:t>additionalQosFlowInformation</w:t>
      </w:r>
      <w:proofErr w:type="spellEnd"/>
      <w:r>
        <w:rPr>
          <w:noProof w:val="0"/>
          <w:snapToGrid w:val="0"/>
        </w:rPr>
        <w:tab/>
      </w:r>
      <w:r>
        <w:rPr>
          <w:noProof w:val="0"/>
          <w:snapToGrid w:val="0"/>
        </w:rPr>
        <w:tab/>
      </w:r>
      <w:proofErr w:type="spellStart"/>
      <w:r>
        <w:rPr>
          <w:noProof w:val="0"/>
          <w:snapToGrid w:val="0"/>
        </w:rPr>
        <w:t>AdditionalQosFlowInformation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0F6EFE3" w14:textId="77777777" w:rsidR="002222CD" w:rsidRDefault="002222CD" w:rsidP="002222CD">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QosFlowLevelQosParameters-ExtIEs</w:t>
      </w:r>
      <w:proofErr w:type="spellEnd"/>
      <w:r>
        <w:rPr>
          <w:noProof w:val="0"/>
          <w:snapToGrid w:val="0"/>
        </w:rPr>
        <w:t>} }</w:t>
      </w:r>
      <w:r>
        <w:rPr>
          <w:noProof w:val="0"/>
          <w:snapToGrid w:val="0"/>
        </w:rPr>
        <w:tab/>
        <w:t>OPTIONAL,</w:t>
      </w:r>
    </w:p>
    <w:p w14:paraId="0C5DA552" w14:textId="77777777" w:rsidR="002222CD" w:rsidRDefault="002222CD" w:rsidP="002222CD">
      <w:pPr>
        <w:pStyle w:val="PL"/>
        <w:spacing w:line="0" w:lineRule="atLeast"/>
        <w:rPr>
          <w:noProof w:val="0"/>
          <w:snapToGrid w:val="0"/>
        </w:rPr>
      </w:pPr>
      <w:r>
        <w:rPr>
          <w:noProof w:val="0"/>
          <w:snapToGrid w:val="0"/>
        </w:rPr>
        <w:tab/>
        <w:t>...</w:t>
      </w:r>
    </w:p>
    <w:p w14:paraId="7F9BE3B2" w14:textId="77777777" w:rsidR="002222CD" w:rsidRDefault="002222CD" w:rsidP="002222CD">
      <w:pPr>
        <w:pStyle w:val="PL"/>
        <w:spacing w:line="0" w:lineRule="atLeast"/>
        <w:rPr>
          <w:noProof w:val="0"/>
          <w:snapToGrid w:val="0"/>
        </w:rPr>
      </w:pPr>
      <w:r>
        <w:rPr>
          <w:noProof w:val="0"/>
          <w:snapToGrid w:val="0"/>
        </w:rPr>
        <w:t>}</w:t>
      </w:r>
    </w:p>
    <w:p w14:paraId="1A7B2A9D" w14:textId="77777777" w:rsidR="002222CD" w:rsidRDefault="002222CD" w:rsidP="002222CD">
      <w:pPr>
        <w:pStyle w:val="PL"/>
        <w:spacing w:line="0" w:lineRule="atLeast"/>
        <w:rPr>
          <w:noProof w:val="0"/>
          <w:snapToGrid w:val="0"/>
        </w:rPr>
      </w:pPr>
    </w:p>
    <w:p w14:paraId="021E81C3" w14:textId="77777777" w:rsidR="002222CD" w:rsidRDefault="002222CD" w:rsidP="002222CD">
      <w:pPr>
        <w:pStyle w:val="PL"/>
        <w:rPr>
          <w:noProof w:val="0"/>
          <w:snapToGrid w:val="0"/>
        </w:rPr>
      </w:pPr>
      <w:proofErr w:type="spellStart"/>
      <w:r>
        <w:rPr>
          <w:noProof w:val="0"/>
          <w:snapToGrid w:val="0"/>
        </w:rPr>
        <w:t>QosFlowLevelQosParameters-ExtIEs</w:t>
      </w:r>
      <w:proofErr w:type="spellEnd"/>
      <w:r>
        <w:rPr>
          <w:noProof w:val="0"/>
          <w:snapToGrid w:val="0"/>
        </w:rPr>
        <w:t xml:space="preserve"> NGAP-PROTOCOL-EXTENSION ::= {</w:t>
      </w:r>
    </w:p>
    <w:p w14:paraId="6764B635" w14:textId="77777777" w:rsidR="002222CD" w:rsidRDefault="002222CD" w:rsidP="002222CD">
      <w:pPr>
        <w:pStyle w:val="PL"/>
        <w:rPr>
          <w:rFonts w:cs="Courier New"/>
          <w:snapToGrid w:val="0"/>
        </w:rPr>
      </w:pPr>
      <w:r>
        <w:rPr>
          <w:noProof w:val="0"/>
          <w:snapToGrid w:val="0"/>
        </w:rPr>
        <w:tab/>
      </w:r>
      <w:r>
        <w:rPr>
          <w:snapToGrid w:val="0"/>
        </w:rPr>
        <w:t>{ID id-QosMonitoringRequest</w:t>
      </w:r>
      <w:r>
        <w:rPr>
          <w:snapToGrid w:val="0"/>
        </w:rPr>
        <w:tab/>
        <w:t>CRITICALITY ignore</w:t>
      </w:r>
      <w:r>
        <w:rPr>
          <w:snapToGrid w:val="0"/>
        </w:rPr>
        <w:tab/>
        <w:t>EXTENSION QosMonitoringRequest</w:t>
      </w:r>
      <w:r>
        <w:rPr>
          <w:snapToGrid w:val="0"/>
        </w:rPr>
        <w:tab/>
        <w:t>PRESENCE optional}</w:t>
      </w:r>
      <w:r>
        <w:rPr>
          <w:rFonts w:cs="Courier New"/>
          <w:snapToGrid w:val="0"/>
        </w:rPr>
        <w:t>|</w:t>
      </w:r>
    </w:p>
    <w:p w14:paraId="1DAEFB15" w14:textId="77777777" w:rsidR="002222CD" w:rsidRDefault="002222CD" w:rsidP="002222CD">
      <w:pPr>
        <w:pStyle w:val="PL"/>
        <w:rPr>
          <w:snapToGrid w:val="0"/>
        </w:rPr>
      </w:pPr>
      <w:r>
        <w:rPr>
          <w:rFonts w:cs="Courier New"/>
          <w:snapToGrid w:val="0"/>
        </w:rPr>
        <w:tab/>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r>
        <w:rPr>
          <w:snapToGrid w:val="0"/>
        </w:rPr>
        <w:t>,</w:t>
      </w:r>
    </w:p>
    <w:p w14:paraId="5CE3075B" w14:textId="77777777" w:rsidR="002222CD" w:rsidRDefault="002222CD" w:rsidP="002222CD">
      <w:pPr>
        <w:pStyle w:val="PL"/>
        <w:rPr>
          <w:noProof w:val="0"/>
          <w:snapToGrid w:val="0"/>
        </w:rPr>
      </w:pPr>
      <w:r>
        <w:rPr>
          <w:snapToGrid w:val="0"/>
        </w:rPr>
        <w:tab/>
      </w:r>
      <w:r>
        <w:rPr>
          <w:noProof w:val="0"/>
          <w:snapToGrid w:val="0"/>
        </w:rPr>
        <w:t>...</w:t>
      </w:r>
    </w:p>
    <w:p w14:paraId="0C9E06C7" w14:textId="77777777" w:rsidR="002222CD" w:rsidRDefault="002222CD" w:rsidP="002222CD">
      <w:pPr>
        <w:pStyle w:val="PL"/>
        <w:rPr>
          <w:noProof w:val="0"/>
          <w:snapToGrid w:val="0"/>
        </w:rPr>
      </w:pPr>
      <w:r>
        <w:rPr>
          <w:noProof w:val="0"/>
          <w:snapToGrid w:val="0"/>
        </w:rPr>
        <w:t>}</w:t>
      </w:r>
    </w:p>
    <w:p w14:paraId="4CDED16E" w14:textId="77777777" w:rsidR="003F4D90" w:rsidRDefault="003F4D90" w:rsidP="003F4D90">
      <w:pPr>
        <w:pStyle w:val="PL"/>
        <w:rPr>
          <w:noProof w:val="0"/>
          <w:snapToGrid w:val="0"/>
        </w:rPr>
      </w:pPr>
    </w:p>
    <w:p w14:paraId="1B1534A4" w14:textId="77777777" w:rsidR="003F4D90" w:rsidRDefault="003F4D90" w:rsidP="003F4D90">
      <w:pPr>
        <w:jc w:val="center"/>
        <w:rPr>
          <w:b/>
          <w:color w:val="FF0000"/>
        </w:rPr>
      </w:pPr>
    </w:p>
    <w:p w14:paraId="17913C97" w14:textId="77777777" w:rsidR="003F4D90" w:rsidRDefault="003F4D90" w:rsidP="003F4D90">
      <w:pPr>
        <w:jc w:val="center"/>
        <w:rPr>
          <w:b/>
          <w:color w:val="FF0000"/>
        </w:rPr>
      </w:pPr>
      <w:bookmarkStart w:id="207" w:name="OLE_LINK127"/>
      <w:bookmarkStart w:id="208" w:name="OLE_LINK128"/>
      <w:r>
        <w:rPr>
          <w:b/>
          <w:color w:val="FF0000"/>
        </w:rPr>
        <w:t>&lt;&lt;&lt;&lt;&lt;&lt; NEXT CHANGE &gt;&gt;&gt;&gt;&gt;&gt;</w:t>
      </w:r>
      <w:bookmarkEnd w:id="207"/>
      <w:bookmarkEnd w:id="208"/>
    </w:p>
    <w:p w14:paraId="69F07975" w14:textId="77777777" w:rsidR="002222CD" w:rsidRDefault="002222CD" w:rsidP="002222CD">
      <w:pPr>
        <w:pStyle w:val="3"/>
      </w:pPr>
      <w:bookmarkStart w:id="209" w:name="_Toc97891555"/>
      <w:bookmarkStart w:id="210" w:name="_Toc88652511"/>
      <w:bookmarkStart w:id="211" w:name="_Toc73982421"/>
      <w:bookmarkStart w:id="212" w:name="_Toc64446551"/>
      <w:bookmarkStart w:id="213" w:name="_Toc51746286"/>
      <w:bookmarkStart w:id="214" w:name="_Toc45898079"/>
      <w:bookmarkStart w:id="215" w:name="_Toc45798690"/>
      <w:bookmarkStart w:id="216" w:name="_Toc45720810"/>
      <w:bookmarkStart w:id="217" w:name="_Toc45658990"/>
      <w:bookmarkStart w:id="218" w:name="_Toc45652558"/>
      <w:bookmarkStart w:id="219" w:name="_Toc36555159"/>
      <w:bookmarkStart w:id="220" w:name="_Toc36553432"/>
      <w:bookmarkStart w:id="221" w:name="_Toc29504979"/>
      <w:bookmarkStart w:id="222" w:name="_Toc29504395"/>
      <w:bookmarkStart w:id="223" w:name="_Toc29503811"/>
      <w:bookmarkStart w:id="224" w:name="_Toc20955358"/>
      <w:bookmarkEnd w:id="134"/>
      <w:bookmarkEnd w:id="135"/>
      <w:bookmarkEnd w:id="136"/>
      <w:bookmarkEnd w:id="137"/>
      <w:bookmarkEnd w:id="138"/>
      <w:bookmarkEnd w:id="139"/>
      <w:bookmarkEnd w:id="140"/>
      <w:bookmarkEnd w:id="141"/>
      <w:bookmarkEnd w:id="142"/>
      <w:r>
        <w:t>9.4.7</w:t>
      </w:r>
      <w:r>
        <w:tab/>
        <w:t>Constant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9706AE6" w14:textId="77777777" w:rsidR="002222CD" w:rsidRDefault="002222CD" w:rsidP="002222CD">
      <w:pPr>
        <w:pStyle w:val="PL"/>
        <w:rPr>
          <w:noProof w:val="0"/>
          <w:snapToGrid w:val="0"/>
        </w:rPr>
      </w:pPr>
      <w:r>
        <w:rPr>
          <w:noProof w:val="0"/>
          <w:snapToGrid w:val="0"/>
        </w:rPr>
        <w:t>-- ASN1START</w:t>
      </w:r>
    </w:p>
    <w:p w14:paraId="78C1DAE2" w14:textId="77777777" w:rsidR="002222CD" w:rsidRDefault="002222CD" w:rsidP="002222CD">
      <w:pPr>
        <w:pStyle w:val="PL"/>
        <w:rPr>
          <w:noProof w:val="0"/>
          <w:snapToGrid w:val="0"/>
        </w:rPr>
      </w:pPr>
      <w:r>
        <w:rPr>
          <w:noProof w:val="0"/>
          <w:snapToGrid w:val="0"/>
        </w:rPr>
        <w:t>-- **************************************************************</w:t>
      </w:r>
    </w:p>
    <w:p w14:paraId="3FF70E6E" w14:textId="77777777" w:rsidR="002222CD" w:rsidRDefault="002222CD" w:rsidP="002222CD">
      <w:pPr>
        <w:pStyle w:val="PL"/>
        <w:rPr>
          <w:noProof w:val="0"/>
          <w:snapToGrid w:val="0"/>
        </w:rPr>
      </w:pPr>
      <w:r>
        <w:rPr>
          <w:noProof w:val="0"/>
          <w:snapToGrid w:val="0"/>
        </w:rPr>
        <w:t>--</w:t>
      </w:r>
    </w:p>
    <w:p w14:paraId="03F1753F" w14:textId="77777777" w:rsidR="002222CD" w:rsidRDefault="002222CD" w:rsidP="002222CD">
      <w:pPr>
        <w:pStyle w:val="PL"/>
        <w:rPr>
          <w:noProof w:val="0"/>
          <w:snapToGrid w:val="0"/>
        </w:rPr>
      </w:pPr>
      <w:r>
        <w:rPr>
          <w:noProof w:val="0"/>
          <w:snapToGrid w:val="0"/>
        </w:rPr>
        <w:t>-- Constant definitions</w:t>
      </w:r>
    </w:p>
    <w:p w14:paraId="612B98D9" w14:textId="77777777" w:rsidR="002222CD" w:rsidRDefault="002222CD" w:rsidP="002222CD">
      <w:pPr>
        <w:pStyle w:val="PL"/>
        <w:rPr>
          <w:noProof w:val="0"/>
          <w:snapToGrid w:val="0"/>
        </w:rPr>
      </w:pPr>
      <w:r>
        <w:rPr>
          <w:noProof w:val="0"/>
          <w:snapToGrid w:val="0"/>
        </w:rPr>
        <w:t>--</w:t>
      </w:r>
    </w:p>
    <w:p w14:paraId="6093A80E" w14:textId="77777777" w:rsidR="002222CD" w:rsidRDefault="002222CD" w:rsidP="002222CD">
      <w:pPr>
        <w:pStyle w:val="PL"/>
        <w:rPr>
          <w:noProof w:val="0"/>
          <w:snapToGrid w:val="0"/>
        </w:rPr>
      </w:pPr>
      <w:r>
        <w:rPr>
          <w:noProof w:val="0"/>
          <w:snapToGrid w:val="0"/>
        </w:rPr>
        <w:t>-- **************************************************************</w:t>
      </w:r>
    </w:p>
    <w:p w14:paraId="1BA2F828" w14:textId="77777777" w:rsidR="002222CD" w:rsidRDefault="002222CD" w:rsidP="002222CD">
      <w:pPr>
        <w:pStyle w:val="PL"/>
        <w:rPr>
          <w:noProof w:val="0"/>
          <w:snapToGrid w:val="0"/>
        </w:rPr>
      </w:pPr>
    </w:p>
    <w:p w14:paraId="5616CC8E" w14:textId="77777777" w:rsidR="002222CD" w:rsidRDefault="002222CD" w:rsidP="002222CD">
      <w:pPr>
        <w:pStyle w:val="PL"/>
        <w:rPr>
          <w:noProof w:val="0"/>
          <w:snapToGrid w:val="0"/>
        </w:rPr>
      </w:pPr>
      <w:r>
        <w:rPr>
          <w:noProof w:val="0"/>
          <w:snapToGrid w:val="0"/>
        </w:rPr>
        <w:t xml:space="preserve">NGAP-Constants { </w:t>
      </w:r>
    </w:p>
    <w:p w14:paraId="43B23C00" w14:textId="77777777" w:rsidR="002222CD" w:rsidRDefault="002222CD" w:rsidP="002222CD">
      <w:pPr>
        <w:pStyle w:val="PL"/>
        <w:rPr>
          <w:noProof w:val="0"/>
          <w:snapToGrid w:val="0"/>
        </w:rPr>
      </w:pPr>
      <w:proofErr w:type="spellStart"/>
      <w:r>
        <w:rPr>
          <w:noProof w:val="0"/>
          <w:snapToGrid w:val="0"/>
        </w:rPr>
        <w:t>itu</w:t>
      </w:r>
      <w:proofErr w:type="spellEnd"/>
      <w:r>
        <w:rPr>
          <w:noProof w:val="0"/>
          <w:snapToGrid w:val="0"/>
        </w:rPr>
        <w:t xml:space="preserve">-t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7B4B2BA" w14:textId="77777777" w:rsidR="002222CD" w:rsidRDefault="002222CD" w:rsidP="002222CD">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 xml:space="preserve">-Constants (4) } </w:t>
      </w:r>
    </w:p>
    <w:p w14:paraId="5A396488" w14:textId="77777777" w:rsidR="002222CD" w:rsidRDefault="002222CD" w:rsidP="002222CD">
      <w:pPr>
        <w:pStyle w:val="PL"/>
        <w:rPr>
          <w:noProof w:val="0"/>
          <w:snapToGrid w:val="0"/>
        </w:rPr>
      </w:pPr>
    </w:p>
    <w:p w14:paraId="66D2A2E0" w14:textId="77777777" w:rsidR="002222CD" w:rsidRDefault="002222CD" w:rsidP="002222CD">
      <w:pPr>
        <w:pStyle w:val="PL"/>
        <w:rPr>
          <w:noProof w:val="0"/>
          <w:snapToGrid w:val="0"/>
        </w:rPr>
      </w:pPr>
      <w:r>
        <w:rPr>
          <w:noProof w:val="0"/>
          <w:snapToGrid w:val="0"/>
        </w:rPr>
        <w:t xml:space="preserve">DEFINITIONS AUTOMATIC TAGS ::= </w:t>
      </w:r>
    </w:p>
    <w:p w14:paraId="39BF53AD" w14:textId="77777777" w:rsidR="002222CD" w:rsidRDefault="002222CD" w:rsidP="002222CD">
      <w:pPr>
        <w:pStyle w:val="PL"/>
        <w:rPr>
          <w:noProof w:val="0"/>
          <w:snapToGrid w:val="0"/>
        </w:rPr>
      </w:pPr>
    </w:p>
    <w:p w14:paraId="7BF9E7B0" w14:textId="77777777" w:rsidR="002222CD" w:rsidRDefault="002222CD" w:rsidP="002222CD">
      <w:pPr>
        <w:pStyle w:val="PL"/>
        <w:rPr>
          <w:noProof w:val="0"/>
          <w:snapToGrid w:val="0"/>
        </w:rPr>
      </w:pPr>
      <w:r>
        <w:rPr>
          <w:noProof w:val="0"/>
          <w:snapToGrid w:val="0"/>
        </w:rPr>
        <w:t>BEGIN</w:t>
      </w:r>
    </w:p>
    <w:p w14:paraId="3D3A54F5" w14:textId="77777777" w:rsidR="002222CD" w:rsidRDefault="002222CD" w:rsidP="002222CD">
      <w:pPr>
        <w:pStyle w:val="PL"/>
        <w:rPr>
          <w:noProof w:val="0"/>
          <w:snapToGrid w:val="0"/>
        </w:rPr>
      </w:pPr>
    </w:p>
    <w:p w14:paraId="01DA04D0" w14:textId="77777777" w:rsidR="002222CD" w:rsidRDefault="002222CD" w:rsidP="002222CD">
      <w:pPr>
        <w:pStyle w:val="PL"/>
        <w:rPr>
          <w:noProof w:val="0"/>
          <w:snapToGrid w:val="0"/>
        </w:rPr>
      </w:pPr>
      <w:r>
        <w:rPr>
          <w:noProof w:val="0"/>
          <w:snapToGrid w:val="0"/>
        </w:rPr>
        <w:t>-- **************************************************************</w:t>
      </w:r>
    </w:p>
    <w:p w14:paraId="23F74FD2" w14:textId="77777777" w:rsidR="002222CD" w:rsidRDefault="002222CD" w:rsidP="002222CD">
      <w:pPr>
        <w:pStyle w:val="PL"/>
        <w:rPr>
          <w:noProof w:val="0"/>
          <w:snapToGrid w:val="0"/>
        </w:rPr>
      </w:pPr>
      <w:r>
        <w:rPr>
          <w:noProof w:val="0"/>
          <w:snapToGrid w:val="0"/>
        </w:rPr>
        <w:t>--</w:t>
      </w:r>
    </w:p>
    <w:p w14:paraId="61BDDDDE" w14:textId="77777777" w:rsidR="002222CD" w:rsidRDefault="002222CD" w:rsidP="002222CD">
      <w:pPr>
        <w:pStyle w:val="PL"/>
        <w:outlineLvl w:val="3"/>
        <w:rPr>
          <w:noProof w:val="0"/>
          <w:snapToGrid w:val="0"/>
        </w:rPr>
      </w:pPr>
      <w:r>
        <w:rPr>
          <w:noProof w:val="0"/>
          <w:snapToGrid w:val="0"/>
        </w:rPr>
        <w:t>-- IE parameter types from other modules.</w:t>
      </w:r>
    </w:p>
    <w:p w14:paraId="4BF56F6E" w14:textId="77777777" w:rsidR="002222CD" w:rsidRDefault="002222CD" w:rsidP="002222CD">
      <w:pPr>
        <w:pStyle w:val="PL"/>
        <w:rPr>
          <w:noProof w:val="0"/>
          <w:snapToGrid w:val="0"/>
        </w:rPr>
      </w:pPr>
      <w:r>
        <w:rPr>
          <w:noProof w:val="0"/>
          <w:snapToGrid w:val="0"/>
        </w:rPr>
        <w:t>--</w:t>
      </w:r>
    </w:p>
    <w:p w14:paraId="21C0AA60" w14:textId="77777777" w:rsidR="002222CD" w:rsidRDefault="002222CD" w:rsidP="002222CD">
      <w:pPr>
        <w:pStyle w:val="PL"/>
        <w:rPr>
          <w:noProof w:val="0"/>
          <w:snapToGrid w:val="0"/>
        </w:rPr>
      </w:pPr>
      <w:r>
        <w:rPr>
          <w:noProof w:val="0"/>
          <w:snapToGrid w:val="0"/>
        </w:rPr>
        <w:t>-- **************************************************************</w:t>
      </w:r>
    </w:p>
    <w:p w14:paraId="7754EF6D" w14:textId="77777777" w:rsidR="002222CD" w:rsidRDefault="002222CD" w:rsidP="002222CD">
      <w:pPr>
        <w:pStyle w:val="PL"/>
        <w:rPr>
          <w:noProof w:val="0"/>
          <w:snapToGrid w:val="0"/>
        </w:rPr>
      </w:pPr>
    </w:p>
    <w:p w14:paraId="10721E8A" w14:textId="77777777" w:rsidR="002222CD" w:rsidRDefault="002222CD" w:rsidP="002222CD">
      <w:pPr>
        <w:pStyle w:val="PL"/>
        <w:rPr>
          <w:rFonts w:eastAsia="宋体"/>
          <w:noProof w:val="0"/>
          <w:lang w:eastAsia="zh-CN"/>
        </w:rPr>
      </w:pPr>
      <w:r>
        <w:rPr>
          <w:rFonts w:eastAsia="宋体"/>
          <w:noProof w:val="0"/>
          <w:lang w:eastAsia="zh-CN"/>
        </w:rPr>
        <w:t>IMPORTS</w:t>
      </w:r>
    </w:p>
    <w:p w14:paraId="050A43DE" w14:textId="77777777" w:rsidR="002222CD" w:rsidRDefault="002222CD" w:rsidP="002222CD">
      <w:pPr>
        <w:pStyle w:val="PL"/>
        <w:rPr>
          <w:rFonts w:eastAsia="宋体"/>
          <w:noProof w:val="0"/>
          <w:lang w:eastAsia="zh-CN"/>
        </w:rPr>
      </w:pPr>
    </w:p>
    <w:p w14:paraId="75DA43CF" w14:textId="77777777" w:rsidR="002222CD" w:rsidRDefault="002222CD" w:rsidP="002222CD">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516843D3" w14:textId="77777777" w:rsidR="002222CD" w:rsidRDefault="002222CD" w:rsidP="002222CD">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27FED796" w14:textId="77777777" w:rsidR="002222CD" w:rsidRDefault="002222CD" w:rsidP="002222CD">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76A1587A" w14:textId="77777777" w:rsidR="002222CD" w:rsidRDefault="002222CD" w:rsidP="002222CD">
      <w:pPr>
        <w:pStyle w:val="PL"/>
        <w:rPr>
          <w:noProof w:val="0"/>
          <w:snapToGrid w:val="0"/>
          <w:lang w:eastAsia="ko-KR"/>
        </w:rPr>
      </w:pPr>
    </w:p>
    <w:p w14:paraId="26CC28FF" w14:textId="77777777" w:rsidR="002222CD" w:rsidRDefault="002222CD" w:rsidP="002222CD">
      <w:pPr>
        <w:pStyle w:val="PL"/>
        <w:rPr>
          <w:noProof w:val="0"/>
          <w:snapToGrid w:val="0"/>
        </w:rPr>
      </w:pPr>
    </w:p>
    <w:p w14:paraId="3AA06A05" w14:textId="77777777" w:rsidR="002222CD" w:rsidRDefault="002222CD" w:rsidP="002222CD">
      <w:pPr>
        <w:pStyle w:val="PL"/>
        <w:rPr>
          <w:noProof w:val="0"/>
          <w:snapToGrid w:val="0"/>
        </w:rPr>
      </w:pPr>
      <w:r>
        <w:rPr>
          <w:noProof w:val="0"/>
          <w:snapToGrid w:val="0"/>
        </w:rPr>
        <w:t>-- **************************************************************</w:t>
      </w:r>
    </w:p>
    <w:p w14:paraId="371012E4" w14:textId="77777777" w:rsidR="002222CD" w:rsidRDefault="002222CD" w:rsidP="002222CD">
      <w:pPr>
        <w:pStyle w:val="PL"/>
        <w:rPr>
          <w:noProof w:val="0"/>
          <w:snapToGrid w:val="0"/>
        </w:rPr>
      </w:pPr>
      <w:r>
        <w:rPr>
          <w:noProof w:val="0"/>
          <w:snapToGrid w:val="0"/>
        </w:rPr>
        <w:t>--</w:t>
      </w:r>
    </w:p>
    <w:p w14:paraId="7EB17CD5" w14:textId="77777777" w:rsidR="002222CD" w:rsidRDefault="002222CD" w:rsidP="002222CD">
      <w:pPr>
        <w:pStyle w:val="PL"/>
        <w:outlineLvl w:val="3"/>
        <w:rPr>
          <w:noProof w:val="0"/>
          <w:snapToGrid w:val="0"/>
        </w:rPr>
      </w:pPr>
      <w:r>
        <w:rPr>
          <w:noProof w:val="0"/>
          <w:snapToGrid w:val="0"/>
        </w:rPr>
        <w:t>-- IEs</w:t>
      </w:r>
    </w:p>
    <w:p w14:paraId="7A0EE692" w14:textId="77777777" w:rsidR="002222CD" w:rsidRDefault="002222CD" w:rsidP="002222CD">
      <w:pPr>
        <w:pStyle w:val="PL"/>
        <w:rPr>
          <w:noProof w:val="0"/>
          <w:snapToGrid w:val="0"/>
        </w:rPr>
      </w:pPr>
      <w:r>
        <w:rPr>
          <w:noProof w:val="0"/>
          <w:snapToGrid w:val="0"/>
        </w:rPr>
        <w:t>--</w:t>
      </w:r>
    </w:p>
    <w:p w14:paraId="28B05E29" w14:textId="77777777" w:rsidR="002222CD" w:rsidRDefault="002222CD" w:rsidP="002222CD">
      <w:pPr>
        <w:pStyle w:val="PL"/>
        <w:rPr>
          <w:noProof w:val="0"/>
          <w:snapToGrid w:val="0"/>
        </w:rPr>
      </w:pPr>
      <w:r>
        <w:rPr>
          <w:noProof w:val="0"/>
          <w:snapToGrid w:val="0"/>
        </w:rPr>
        <w:t>-- **************************************************************</w:t>
      </w:r>
    </w:p>
    <w:p w14:paraId="11190CC2" w14:textId="77777777" w:rsidR="002222CD" w:rsidRDefault="002222CD" w:rsidP="002222CD">
      <w:pPr>
        <w:pStyle w:val="PL"/>
        <w:rPr>
          <w:noProof w:val="0"/>
          <w:snapToGrid w:val="0"/>
        </w:rPr>
      </w:pPr>
    </w:p>
    <w:p w14:paraId="090B3B5B" w14:textId="77777777" w:rsidR="002222CD" w:rsidRDefault="002222CD" w:rsidP="002222CD">
      <w:pPr>
        <w:pStyle w:val="PL"/>
        <w:rPr>
          <w:noProof w:val="0"/>
          <w:snapToGrid w:val="0"/>
        </w:rPr>
      </w:pPr>
      <w:r>
        <w:rPr>
          <w:noProof w:val="0"/>
          <w:snapToGrid w:val="0"/>
        </w:rPr>
        <w:tab/>
        <w:t>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0EF0D379" w14:textId="77777777" w:rsidR="002222CD" w:rsidRDefault="002222CD" w:rsidP="002222CD">
      <w:pPr>
        <w:pStyle w:val="PL"/>
        <w:rPr>
          <w:noProof w:val="0"/>
          <w:snapToGrid w:val="0"/>
        </w:rPr>
      </w:pPr>
      <w:r>
        <w:rPr>
          <w:noProof w:val="0"/>
          <w:snapToGrid w:val="0"/>
        </w:rPr>
        <w:tab/>
        <w:t>id-</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47ED9263" w14:textId="77777777" w:rsidR="002222CD" w:rsidRDefault="002222CD" w:rsidP="002222CD">
      <w:pPr>
        <w:pStyle w:val="PL"/>
        <w:rPr>
          <w:noProof w:val="0"/>
          <w:snapToGrid w:val="0"/>
        </w:rPr>
      </w:pPr>
      <w:r>
        <w:rPr>
          <w:noProof w:val="0"/>
          <w:snapToGrid w:val="0"/>
        </w:rPr>
        <w:tab/>
        <w:t>id-</w:t>
      </w:r>
      <w:proofErr w:type="spellStart"/>
      <w:r>
        <w:rPr>
          <w:noProof w:val="0"/>
          <w:snapToGrid w:val="0"/>
        </w:rPr>
        <w:t>AMFOverloadResponse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0015BA1C" w14:textId="77777777" w:rsidR="002222CD" w:rsidRDefault="002222CD" w:rsidP="002222CD">
      <w:pPr>
        <w:pStyle w:val="PL"/>
        <w:rPr>
          <w:noProof w:val="0"/>
          <w:snapToGrid w:val="0"/>
        </w:rPr>
      </w:pPr>
      <w:r>
        <w:rPr>
          <w:noProof w:val="0"/>
          <w:snapToGrid w:val="0"/>
        </w:rPr>
        <w:tab/>
        <w:t>id-</w:t>
      </w:r>
      <w:proofErr w:type="spellStart"/>
      <w:r>
        <w:rPr>
          <w:noProof w:val="0"/>
          <w:snapToGrid w:val="0"/>
        </w:rPr>
        <w:t>AMFSetID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5C9164FD" w14:textId="77777777" w:rsidR="002222CD" w:rsidRDefault="002222CD" w:rsidP="002222CD">
      <w:pPr>
        <w:pStyle w:val="PL"/>
        <w:rPr>
          <w:noProof w:val="0"/>
          <w:snapToGrid w:val="0"/>
        </w:rPr>
      </w:pPr>
      <w:r>
        <w:rPr>
          <w:noProof w:val="0"/>
          <w:snapToGrid w:val="0"/>
        </w:rPr>
        <w:lastRenderedPageBreak/>
        <w:tab/>
        <w:t>id-AMF-</w:t>
      </w:r>
      <w:proofErr w:type="spellStart"/>
      <w:r>
        <w:rPr>
          <w:noProof w:val="0"/>
          <w:snapToGrid w:val="0"/>
        </w:rPr>
        <w:t>TNLAssociationFailedToSetupList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50DC2D2E" w14:textId="77777777" w:rsidR="002222CD" w:rsidRDefault="002222CD" w:rsidP="002222CD">
      <w:pPr>
        <w:pStyle w:val="PL"/>
        <w:rPr>
          <w:noProof w:val="0"/>
          <w:snapToGrid w:val="0"/>
        </w:rPr>
      </w:pPr>
      <w:r>
        <w:rPr>
          <w:noProof w:val="0"/>
          <w:snapToGrid w:val="0"/>
        </w:rPr>
        <w:tab/>
        <w:t>id-AMF-</w:t>
      </w:r>
      <w:proofErr w:type="spellStart"/>
      <w:r>
        <w:rPr>
          <w:noProof w:val="0"/>
          <w:snapToGrid w:val="0"/>
        </w:rPr>
        <w:t>TNLAssociationSetupList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w:t>
      </w:r>
    </w:p>
    <w:p w14:paraId="29BE1B13" w14:textId="77777777" w:rsidR="002222CD" w:rsidRDefault="002222CD" w:rsidP="002222CD">
      <w:pPr>
        <w:pStyle w:val="PL"/>
        <w:rPr>
          <w:noProof w:val="0"/>
          <w:snapToGrid w:val="0"/>
        </w:rPr>
      </w:pPr>
      <w:r>
        <w:rPr>
          <w:noProof w:val="0"/>
          <w:snapToGrid w:val="0"/>
        </w:rPr>
        <w:tab/>
        <w:t>id-AMF-</w:t>
      </w:r>
      <w:proofErr w:type="spellStart"/>
      <w:r>
        <w:rPr>
          <w:noProof w:val="0"/>
          <w:snapToGrid w:val="0"/>
        </w:rPr>
        <w:t>TNLAssociationToAddList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w:t>
      </w:r>
    </w:p>
    <w:p w14:paraId="7D2167D0" w14:textId="77777777" w:rsidR="002222CD" w:rsidRDefault="002222CD" w:rsidP="002222CD">
      <w:pPr>
        <w:pStyle w:val="PL"/>
        <w:rPr>
          <w:noProof w:val="0"/>
          <w:snapToGrid w:val="0"/>
        </w:rPr>
      </w:pPr>
      <w:r>
        <w:rPr>
          <w:noProof w:val="0"/>
          <w:snapToGrid w:val="0"/>
        </w:rPr>
        <w:tab/>
        <w:t>id-AMF-</w:t>
      </w:r>
      <w:proofErr w:type="spellStart"/>
      <w:r>
        <w:rPr>
          <w:noProof w:val="0"/>
          <w:snapToGrid w:val="0"/>
        </w:rPr>
        <w:t>TNLAssociationToRemoveList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w:t>
      </w:r>
    </w:p>
    <w:p w14:paraId="05989472" w14:textId="77777777" w:rsidR="002222CD" w:rsidRDefault="002222CD" w:rsidP="002222CD">
      <w:pPr>
        <w:pStyle w:val="PL"/>
        <w:rPr>
          <w:noProof w:val="0"/>
          <w:snapToGrid w:val="0"/>
        </w:rPr>
      </w:pPr>
      <w:r>
        <w:rPr>
          <w:noProof w:val="0"/>
          <w:snapToGrid w:val="0"/>
        </w:rPr>
        <w:tab/>
        <w:t>id-AMF-</w:t>
      </w:r>
      <w:proofErr w:type="spellStart"/>
      <w:r>
        <w:rPr>
          <w:noProof w:val="0"/>
          <w:snapToGrid w:val="0"/>
        </w:rPr>
        <w:t>TNLAssociationToUpdateList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498392E2" w14:textId="77777777" w:rsidR="002222CD" w:rsidRDefault="002222CD" w:rsidP="002222CD">
      <w:pPr>
        <w:pStyle w:val="PL"/>
        <w:rPr>
          <w:noProof w:val="0"/>
          <w:snapToGrid w:val="0"/>
        </w:rPr>
      </w:pPr>
      <w:r>
        <w:rPr>
          <w:noProof w:val="0"/>
          <w:snapToGrid w:val="0"/>
        </w:rPr>
        <w:tab/>
        <w:t>id-</w:t>
      </w:r>
      <w:proofErr w:type="spellStart"/>
      <w:r>
        <w:rPr>
          <w:noProof w:val="0"/>
          <w:snapToGrid w:val="0"/>
        </w:rPr>
        <w:t>AMFTrafficLoadReductionIndication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w:t>
      </w:r>
    </w:p>
    <w:p w14:paraId="57A6CE27" w14:textId="77777777" w:rsidR="002222CD" w:rsidRDefault="002222CD" w:rsidP="002222CD">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w:t>
      </w:r>
    </w:p>
    <w:p w14:paraId="353F9725" w14:textId="77777777" w:rsidR="002222CD" w:rsidRDefault="002222CD" w:rsidP="002222CD">
      <w:pPr>
        <w:pStyle w:val="PL"/>
        <w:rPr>
          <w:noProof w:val="0"/>
          <w:snapToGrid w:val="0"/>
        </w:rPr>
      </w:pPr>
      <w:r>
        <w:rPr>
          <w:noProof w:val="0"/>
          <w:snapToGrid w:val="0"/>
        </w:rPr>
        <w:tab/>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w:t>
      </w:r>
    </w:p>
    <w:p w14:paraId="63962C46" w14:textId="77777777" w:rsidR="002222CD" w:rsidRDefault="002222CD" w:rsidP="002222CD">
      <w:pPr>
        <w:pStyle w:val="PL"/>
        <w:rPr>
          <w:noProof w:val="0"/>
          <w:snapToGrid w:val="0"/>
          <w:lang w:eastAsia="zh-CN"/>
        </w:rPr>
      </w:pPr>
      <w:r>
        <w:rPr>
          <w:noProof w:val="0"/>
          <w:snapToGrid w:val="0"/>
        </w:rPr>
        <w:tab/>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132D5E5C"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4E89BC99"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CancelAllWarningMessages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151516DF" w14:textId="77777777" w:rsidR="002222CD" w:rsidRDefault="002222CD" w:rsidP="002222CD">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651B21F5"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CellIDListForRestart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5CF28FA4"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ConcurrentWarningMessageInd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607D6609" w14:textId="77777777" w:rsidR="002222CD" w:rsidRDefault="002222CD" w:rsidP="002222CD">
      <w:pPr>
        <w:pStyle w:val="PL"/>
        <w:rPr>
          <w:noProof w:val="0"/>
          <w:snapToGrid w:val="0"/>
        </w:rPr>
      </w:pPr>
      <w:r>
        <w:rPr>
          <w:bCs/>
          <w:noProof w:val="0"/>
          <w:lang w:eastAsia="zh-CN"/>
        </w:rPr>
        <w:tab/>
      </w:r>
      <w:r>
        <w:rPr>
          <w:noProof w:val="0"/>
          <w:snapToGrid w:val="0"/>
        </w:rPr>
        <w:t>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45C050D8" w14:textId="77777777" w:rsidR="002222CD" w:rsidRDefault="002222CD" w:rsidP="002222CD">
      <w:pPr>
        <w:pStyle w:val="PL"/>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7DEA45AF" w14:textId="77777777" w:rsidR="002222CD" w:rsidRDefault="002222CD" w:rsidP="002222CD">
      <w:pPr>
        <w:pStyle w:val="PL"/>
        <w:rPr>
          <w:noProof w:val="0"/>
          <w:snapToGrid w:val="0"/>
        </w:rPr>
      </w:pPr>
      <w:r>
        <w:rPr>
          <w:noProof w:val="0"/>
          <w:snapToGrid w:val="0"/>
        </w:rPr>
        <w:tab/>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1F8034E6" w14:textId="77777777" w:rsidR="002222CD" w:rsidRDefault="002222CD" w:rsidP="002222CD">
      <w:pPr>
        <w:pStyle w:val="PL"/>
        <w:rPr>
          <w:noProof w:val="0"/>
          <w:snapToGrid w:val="0"/>
        </w:rPr>
      </w:pPr>
      <w:r>
        <w:rPr>
          <w:noProof w:val="0"/>
          <w:snapToGrid w:val="0"/>
        </w:rPr>
        <w:tab/>
        <w:t>id-</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147A2BCE" w14:textId="77777777" w:rsidR="002222CD" w:rsidRDefault="002222CD" w:rsidP="002222CD">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2DEF45EB"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4F5A182B"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4E5E149E" w14:textId="77777777" w:rsidR="002222CD" w:rsidRDefault="002222CD" w:rsidP="002222CD">
      <w:pPr>
        <w:pStyle w:val="PL"/>
        <w:rPr>
          <w:noProof w:val="0"/>
          <w:snapToGrid w:val="0"/>
        </w:rPr>
      </w:pPr>
      <w:r>
        <w:rPr>
          <w:noProof w:val="0"/>
          <w:snapToGrid w:val="0"/>
        </w:rPr>
        <w:tab/>
        <w:t>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0A49D9ED" w14:textId="77777777" w:rsidR="002222CD" w:rsidRDefault="002222CD" w:rsidP="002222CD">
      <w:pPr>
        <w:pStyle w:val="PL"/>
        <w:rPr>
          <w:noProof w:val="0"/>
          <w:snapToGrid w:val="0"/>
        </w:rPr>
      </w:pPr>
      <w:r>
        <w:rPr>
          <w:noProof w:val="0"/>
          <w:snapToGrid w:val="0"/>
        </w:rPr>
        <w:tab/>
        <w:t>id-</w:t>
      </w:r>
      <w:proofErr w:type="spellStart"/>
      <w:r>
        <w:rPr>
          <w:noProof w:val="0"/>
          <w:snapToGrid w:val="0"/>
        </w:rPr>
        <w:t>FiveG</w:t>
      </w:r>
      <w:proofErr w:type="spellEnd"/>
      <w:r>
        <w:rPr>
          <w:noProof w:val="0"/>
          <w:snapToGrid w:val="0"/>
        </w:rPr>
        <w:t>-S-TMSI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4E3A1B7C" w14:textId="77777777" w:rsidR="002222CD" w:rsidRDefault="002222CD" w:rsidP="002222CD">
      <w:pPr>
        <w:pStyle w:val="PL"/>
        <w:rPr>
          <w:noProof w:val="0"/>
          <w:snapToGrid w:val="0"/>
        </w:rPr>
      </w:pPr>
      <w:r>
        <w:rPr>
          <w:noProof w:val="0"/>
          <w:snapToGrid w:val="0"/>
        </w:rPr>
        <w:tab/>
        <w:t>id-</w:t>
      </w:r>
      <w:proofErr w:type="spellStart"/>
      <w:r>
        <w:rPr>
          <w:noProof w:val="0"/>
          <w:snapToGrid w:val="0"/>
        </w:rPr>
        <w:t>GlobalRANNodeID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263D3B57" w14:textId="77777777" w:rsidR="002222CD" w:rsidRDefault="002222CD" w:rsidP="002222CD">
      <w:pPr>
        <w:pStyle w:val="PL"/>
        <w:rPr>
          <w:noProof w:val="0"/>
          <w:snapToGrid w:val="0"/>
        </w:rPr>
      </w:pPr>
      <w:r>
        <w:rPr>
          <w:noProof w:val="0"/>
          <w:snapToGrid w:val="0"/>
        </w:rPr>
        <w:tab/>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161A4389" w14:textId="77777777" w:rsidR="002222CD" w:rsidRDefault="002222CD" w:rsidP="002222CD">
      <w:pPr>
        <w:pStyle w:val="PL"/>
        <w:rPr>
          <w:noProof w:val="0"/>
          <w:snapToGrid w:val="0"/>
        </w:rPr>
      </w:pPr>
      <w:r>
        <w:rPr>
          <w:noProof w:val="0"/>
          <w:snapToGrid w:val="0"/>
        </w:rPr>
        <w:tab/>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089DAAD3" w14:textId="77777777" w:rsidR="002222CD" w:rsidRDefault="002222CD" w:rsidP="002222CD">
      <w:pPr>
        <w:pStyle w:val="PL"/>
        <w:rPr>
          <w:noProof w:val="0"/>
          <w:snapToGrid w:val="0"/>
        </w:rPr>
      </w:pPr>
      <w:r>
        <w:rPr>
          <w:noProof w:val="0"/>
          <w:snapToGrid w:val="0"/>
        </w:rPr>
        <w:tab/>
        <w:t>id-</w:t>
      </w:r>
      <w:proofErr w:type="spellStart"/>
      <w:r>
        <w:rPr>
          <w:noProof w:val="0"/>
          <w:snapToGrid w:val="0"/>
        </w:rPr>
        <w:t>IMSVoiceSupportIndicator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23AF2224" w14:textId="77777777" w:rsidR="002222CD" w:rsidRDefault="002222CD" w:rsidP="002222CD">
      <w:pPr>
        <w:pStyle w:val="PL"/>
        <w:rPr>
          <w:noProof w:val="0"/>
          <w:snapToGrid w:val="0"/>
        </w:rPr>
      </w:pPr>
      <w:r>
        <w:rPr>
          <w:noProof w:val="0"/>
          <w:snapToGrid w:val="0"/>
        </w:rPr>
        <w:tab/>
        <w:t>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10BD8F7B" w14:textId="77777777" w:rsidR="002222CD" w:rsidRDefault="002222CD" w:rsidP="002222CD">
      <w:pPr>
        <w:pStyle w:val="PL"/>
        <w:rPr>
          <w:noProof w:val="0"/>
          <w:snapToGrid w:val="0"/>
        </w:rPr>
      </w:pPr>
      <w:r>
        <w:rPr>
          <w:noProof w:val="0"/>
          <w:snapToGrid w:val="0"/>
        </w:rPr>
        <w:tab/>
        <w:t>id-</w:t>
      </w:r>
      <w:proofErr w:type="spellStart"/>
      <w:r>
        <w:rPr>
          <w:noProof w:val="0"/>
          <w:snapToGrid w:val="0"/>
        </w:rPr>
        <w:t>InfoOnRecommendedCellsAndRANNodesForPaging</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53361156" w14:textId="77777777" w:rsidR="002222CD" w:rsidRDefault="002222CD" w:rsidP="002222CD">
      <w:pPr>
        <w:pStyle w:val="PL"/>
        <w:rPr>
          <w:noProof w:val="0"/>
          <w:snapToGrid w:val="0"/>
        </w:rPr>
      </w:pPr>
      <w:r>
        <w:rPr>
          <w:noProof w:val="0"/>
          <w:snapToGrid w:val="0"/>
        </w:rPr>
        <w:tab/>
        <w:t>id-</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5C43FE29" w14:textId="77777777" w:rsidR="002222CD" w:rsidRDefault="002222CD" w:rsidP="002222CD">
      <w:pPr>
        <w:pStyle w:val="PL"/>
        <w:rPr>
          <w:noProof w:val="0"/>
          <w:snapToGrid w:val="0"/>
        </w:rPr>
      </w:pPr>
      <w:r>
        <w:rPr>
          <w:noProof w:val="0"/>
          <w:snapToGrid w:val="0"/>
        </w:rPr>
        <w:tab/>
        <w:t>id-</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377A56A4" w14:textId="77777777" w:rsidR="002222CD" w:rsidRDefault="002222CD" w:rsidP="002222CD">
      <w:pPr>
        <w:pStyle w:val="PL"/>
        <w:rPr>
          <w:noProof w:val="0"/>
          <w:snapToGrid w:val="0"/>
        </w:rPr>
      </w:pPr>
      <w:r>
        <w:rPr>
          <w:noProof w:val="0"/>
          <w:snapToGrid w:val="0"/>
        </w:rPr>
        <w:tab/>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6B5AB30F" w14:textId="77777777" w:rsidR="002222CD" w:rsidRDefault="002222CD" w:rsidP="002222CD">
      <w:pPr>
        <w:pStyle w:val="PL"/>
        <w:rPr>
          <w:noProof w:val="0"/>
          <w:snapToGrid w:val="0"/>
        </w:rPr>
      </w:pPr>
      <w:r>
        <w:rPr>
          <w:noProof w:val="0"/>
          <w:snapToGrid w:val="0"/>
        </w:rPr>
        <w:tab/>
        <w:t>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11942C5B" w14:textId="77777777" w:rsidR="002222CD" w:rsidRDefault="002222CD" w:rsidP="002222CD">
      <w:pPr>
        <w:pStyle w:val="PL"/>
        <w:rPr>
          <w:noProof w:val="0"/>
          <w:snapToGrid w:val="0"/>
        </w:rPr>
      </w:pPr>
      <w:r>
        <w:rPr>
          <w:noProof w:val="0"/>
          <w:snapToGrid w:val="0"/>
        </w:rPr>
        <w:tab/>
        <w:t>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7C7653BB" w14:textId="77777777" w:rsidR="002222CD" w:rsidRDefault="002222CD" w:rsidP="002222CD">
      <w:pPr>
        <w:pStyle w:val="PL"/>
        <w:rPr>
          <w:noProof w:val="0"/>
          <w:snapToGrid w:val="0"/>
        </w:rPr>
      </w:pPr>
      <w:r>
        <w:rPr>
          <w:noProof w:val="0"/>
          <w:snapToGrid w:val="0"/>
        </w:rPr>
        <w:tab/>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6277215F" w14:textId="77777777" w:rsidR="002222CD" w:rsidRDefault="002222CD" w:rsidP="002222CD">
      <w:pPr>
        <w:pStyle w:val="PL"/>
        <w:rPr>
          <w:noProof w:val="0"/>
          <w:snapToGrid w:val="0"/>
        </w:rPr>
      </w:pPr>
      <w:r>
        <w:rPr>
          <w:noProof w:val="0"/>
          <w:snapToGrid w:val="0"/>
        </w:rPr>
        <w:tab/>
        <w:t>id-</w:t>
      </w:r>
      <w:proofErr w:type="spellStart"/>
      <w:r>
        <w:rPr>
          <w:noProof w:val="0"/>
          <w:snapToGrid w:val="0"/>
        </w:rPr>
        <w:t>NASSecurityParametersFromNGRAN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0F481DB2" w14:textId="77777777" w:rsidR="002222CD" w:rsidRDefault="002222CD" w:rsidP="002222CD">
      <w:pPr>
        <w:pStyle w:val="PL"/>
        <w:rPr>
          <w:noProof w:val="0"/>
          <w:snapToGrid w:val="0"/>
        </w:rPr>
      </w:pPr>
      <w:r>
        <w:rPr>
          <w:noProof w:val="0"/>
          <w:snapToGrid w:val="0"/>
        </w:rPr>
        <w:tab/>
        <w:t>id-</w:t>
      </w:r>
      <w:proofErr w:type="spellStart"/>
      <w:r>
        <w:rPr>
          <w:noProof w:val="0"/>
          <w:snapToGrid w:val="0"/>
        </w:rPr>
        <w:t>NewAMF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5CA7E385" w14:textId="77777777" w:rsidR="002222CD" w:rsidRDefault="002222CD" w:rsidP="002222CD">
      <w:pPr>
        <w:pStyle w:val="PL"/>
        <w:rPr>
          <w:noProof w:val="0"/>
          <w:snapToGrid w:val="0"/>
        </w:rPr>
      </w:pPr>
      <w:r>
        <w:rPr>
          <w:noProof w:val="0"/>
          <w:snapToGrid w:val="0"/>
        </w:rPr>
        <w:tab/>
        <w:t>id-</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2FD04573" w14:textId="77777777" w:rsidR="002222CD" w:rsidRDefault="002222CD" w:rsidP="002222CD">
      <w:pPr>
        <w:pStyle w:val="PL"/>
        <w:rPr>
          <w:noProof w:val="0"/>
          <w:snapToGrid w:val="0"/>
          <w:lang w:eastAsia="zh-CN"/>
        </w:rPr>
      </w:pPr>
      <w:r>
        <w:rPr>
          <w:noProof w:val="0"/>
          <w:snapToGrid w:val="0"/>
          <w:lang w:eastAsia="zh-CN"/>
        </w:rPr>
        <w:tab/>
        <w:t>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42</w:t>
      </w:r>
    </w:p>
    <w:p w14:paraId="64052856" w14:textId="77777777" w:rsidR="002222CD" w:rsidRDefault="002222CD" w:rsidP="002222CD">
      <w:pPr>
        <w:pStyle w:val="PL"/>
        <w:rPr>
          <w:noProof w:val="0"/>
          <w:snapToGrid w:val="0"/>
          <w:lang w:eastAsia="ko-KR"/>
        </w:rPr>
      </w:pPr>
      <w:r>
        <w:rPr>
          <w:noProof w:val="0"/>
          <w:snapToGrid w:val="0"/>
        </w:rPr>
        <w:tab/>
        <w:t>id-NGRAN-CGI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34E96A19" w14:textId="77777777" w:rsidR="002222CD" w:rsidRDefault="002222CD" w:rsidP="002222CD">
      <w:pPr>
        <w:pStyle w:val="PL"/>
        <w:rPr>
          <w:noProof w:val="0"/>
          <w:snapToGrid w:val="0"/>
        </w:rPr>
      </w:pPr>
      <w:r>
        <w:rPr>
          <w:noProof w:val="0"/>
          <w:snapToGrid w:val="0"/>
        </w:rPr>
        <w:tab/>
        <w:t>id-</w:t>
      </w:r>
      <w:proofErr w:type="spellStart"/>
      <w:r>
        <w:rPr>
          <w:noProof w:val="0"/>
          <w:snapToGrid w:val="0"/>
        </w:rPr>
        <w:t>NGRANTraceID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79980869" w14:textId="77777777" w:rsidR="002222CD" w:rsidRDefault="002222CD" w:rsidP="002222CD">
      <w:pPr>
        <w:pStyle w:val="PL"/>
        <w:rPr>
          <w:noProof w:val="0"/>
          <w:snapToGrid w:val="0"/>
        </w:rPr>
      </w:pPr>
      <w:r>
        <w:rPr>
          <w:noProof w:val="0"/>
          <w:snapToGrid w:val="0"/>
        </w:rPr>
        <w:tab/>
        <w:t>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45</w:t>
      </w:r>
    </w:p>
    <w:p w14:paraId="5887A159" w14:textId="77777777" w:rsidR="002222CD" w:rsidRDefault="002222CD" w:rsidP="002222CD">
      <w:pPr>
        <w:pStyle w:val="PL"/>
        <w:rPr>
          <w:noProof w:val="0"/>
          <w:snapToGrid w:val="0"/>
        </w:rPr>
      </w:pPr>
      <w:r>
        <w:rPr>
          <w:noProof w:val="0"/>
          <w:snapToGrid w:val="0"/>
        </w:rPr>
        <w:tab/>
        <w:t>id-</w:t>
      </w:r>
      <w:proofErr w:type="spellStart"/>
      <w:r>
        <w:rPr>
          <w:noProof w:val="0"/>
          <w:snapToGrid w:val="0"/>
          <w:lang w:eastAsia="zh-CN"/>
        </w:rPr>
        <w:t>NRPPa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6645C140" w14:textId="77777777" w:rsidR="002222CD" w:rsidRDefault="002222CD" w:rsidP="002222CD">
      <w:pPr>
        <w:pStyle w:val="PL"/>
        <w:rPr>
          <w:noProof w:val="0"/>
          <w:snapToGrid w:val="0"/>
        </w:rPr>
      </w:pPr>
      <w:r>
        <w:rPr>
          <w:noProof w:val="0"/>
          <w:snapToGrid w:val="0"/>
        </w:rPr>
        <w:tab/>
        <w:t>id-</w:t>
      </w:r>
      <w:proofErr w:type="spellStart"/>
      <w:r>
        <w:rPr>
          <w:noProof w:val="0"/>
          <w:snapToGrid w:val="0"/>
        </w:rPr>
        <w:t>NumberOfBroadcastsRequested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1D13A000" w14:textId="77777777" w:rsidR="002222CD" w:rsidRDefault="002222CD" w:rsidP="002222CD">
      <w:pPr>
        <w:pStyle w:val="PL"/>
        <w:rPr>
          <w:noProof w:val="0"/>
          <w:snapToGrid w:val="0"/>
        </w:rPr>
      </w:pPr>
      <w:r>
        <w:rPr>
          <w:noProof w:val="0"/>
          <w:snapToGrid w:val="0"/>
        </w:rPr>
        <w:tab/>
        <w:t>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14EDDB1F" w14:textId="77777777" w:rsidR="002222CD" w:rsidRDefault="002222CD" w:rsidP="002222CD">
      <w:pPr>
        <w:pStyle w:val="PL"/>
        <w:rPr>
          <w:noProof w:val="0"/>
          <w:snapToGrid w:val="0"/>
        </w:rPr>
      </w:pPr>
      <w:r>
        <w:rPr>
          <w:noProof w:val="0"/>
          <w:snapToGrid w:val="0"/>
        </w:rPr>
        <w:tab/>
        <w:t>id-</w:t>
      </w:r>
      <w:proofErr w:type="spellStart"/>
      <w:r>
        <w:rPr>
          <w:noProof w:val="0"/>
          <w:snapToGrid w:val="0"/>
        </w:rPr>
        <w:t>OverloadStartNSSAIList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03FBF3CE" w14:textId="77777777" w:rsidR="002222CD" w:rsidRDefault="002222CD" w:rsidP="002222CD">
      <w:pPr>
        <w:pStyle w:val="PL"/>
        <w:rPr>
          <w:noProof w:val="0"/>
          <w:snapToGrid w:val="0"/>
        </w:rPr>
      </w:pPr>
      <w:r>
        <w:rPr>
          <w:noProof w:val="0"/>
          <w:snapToGrid w:val="0"/>
        </w:rPr>
        <w:tab/>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73C4DA82" w14:textId="77777777" w:rsidR="002222CD" w:rsidRDefault="002222CD" w:rsidP="002222CD">
      <w:pPr>
        <w:pStyle w:val="PL"/>
        <w:rPr>
          <w:noProof w:val="0"/>
          <w:snapToGrid w:val="0"/>
        </w:rPr>
      </w:pPr>
      <w:r>
        <w:rPr>
          <w:noProof w:val="0"/>
          <w:snapToGrid w:val="0"/>
        </w:rPr>
        <w:tab/>
        <w:t>id-</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61FFA1AA" w14:textId="77777777" w:rsidR="002222CD" w:rsidRDefault="002222CD" w:rsidP="002222CD">
      <w:pPr>
        <w:pStyle w:val="PL"/>
        <w:rPr>
          <w:noProof w:val="0"/>
          <w:snapToGrid w:val="0"/>
        </w:rPr>
      </w:pPr>
      <w:r>
        <w:rPr>
          <w:noProof w:val="0"/>
          <w:snapToGrid w:val="0"/>
        </w:rPr>
        <w:tab/>
        <w:t>id-</w:t>
      </w:r>
      <w:proofErr w:type="spellStart"/>
      <w:r>
        <w:rPr>
          <w:noProof w:val="0"/>
          <w:snapToGrid w:val="0"/>
        </w:rPr>
        <w:t>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6E9DAF0"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7480FD67"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FailedToModifyListModRes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54</w:t>
      </w:r>
    </w:p>
    <w:p w14:paraId="13865EEB"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FailedToSetupListCxtRes</w:t>
      </w:r>
      <w:proofErr w:type="spellEnd"/>
      <w:r>
        <w:rPr>
          <w:noProof w:val="0"/>
        </w:rPr>
        <w:tab/>
      </w:r>
      <w:r>
        <w:rPr>
          <w:noProof w:val="0"/>
        </w:rPr>
        <w:tab/>
      </w:r>
      <w:r>
        <w:rPr>
          <w:noProof w:val="0"/>
        </w:rPr>
        <w:tab/>
      </w:r>
      <w:proofErr w:type="spellStart"/>
      <w:r>
        <w:rPr>
          <w:noProof w:val="0"/>
          <w:snapToGrid w:val="0"/>
        </w:rPr>
        <w:t>ProtocolIE</w:t>
      </w:r>
      <w:proofErr w:type="spellEnd"/>
      <w:r>
        <w:rPr>
          <w:noProof w:val="0"/>
          <w:snapToGrid w:val="0"/>
        </w:rPr>
        <w:t>-ID ::= 55</w:t>
      </w:r>
    </w:p>
    <w:p w14:paraId="24F412A6"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FailedToSetupListHOAck</w:t>
      </w:r>
      <w:proofErr w:type="spell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56</w:t>
      </w:r>
    </w:p>
    <w:p w14:paraId="427C2366" w14:textId="77777777" w:rsidR="002222CD" w:rsidRDefault="002222CD" w:rsidP="002222CD">
      <w:pPr>
        <w:pStyle w:val="PL"/>
        <w:rPr>
          <w:noProof w:val="0"/>
          <w:snapToGrid w:val="0"/>
        </w:rPr>
      </w:pPr>
      <w:r>
        <w:rPr>
          <w:noProof w:val="0"/>
          <w:snapToGrid w:val="0"/>
        </w:rPr>
        <w:lastRenderedPageBreak/>
        <w:tab/>
        <w:t>id-</w:t>
      </w:r>
      <w:proofErr w:type="spellStart"/>
      <w:r>
        <w:rPr>
          <w:noProof w:val="0"/>
          <w:snapToGrid w:val="0"/>
        </w:rPr>
        <w:t>PDUSessionResource</w:t>
      </w:r>
      <w:r>
        <w:rPr>
          <w:noProof w:val="0"/>
        </w:rPr>
        <w:t>FailedToSetupListPSReq</w:t>
      </w:r>
      <w:proofErr w:type="spell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57</w:t>
      </w:r>
    </w:p>
    <w:p w14:paraId="2F66E9A1"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FailedToSetupListSURes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1A1D9CB5"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PDUSessionResourceHandover</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7D118FB6"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CxtRelCpl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25C32FA8"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HORqd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C080125"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ModifyListModCfm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62</w:t>
      </w:r>
    </w:p>
    <w:p w14:paraId="6A20BC5C"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04E7000C"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ModifyListModReq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2CF9920B"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ModifyListModRes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7D6486FC"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NotifyList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149B6D55"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ReleasedListNot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29BE0C0E"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ReleasedListPSAck</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68</w:t>
      </w:r>
    </w:p>
    <w:p w14:paraId="7AE13512"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ReleasedListPSFail</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69</w:t>
      </w:r>
    </w:p>
    <w:p w14:paraId="2CBDF863"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ReleasedListRelRes</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70</w:t>
      </w:r>
    </w:p>
    <w:p w14:paraId="0EEEC9C1" w14:textId="77777777" w:rsidR="002222CD" w:rsidRDefault="002222CD" w:rsidP="002222CD">
      <w:pPr>
        <w:pStyle w:val="PL"/>
        <w:rPr>
          <w:noProof w:val="0"/>
        </w:rPr>
      </w:pPr>
      <w:r>
        <w:rPr>
          <w:noProof w:val="0"/>
          <w:snapToGrid w:val="0"/>
        </w:rPr>
        <w:tab/>
        <w:t>id-</w:t>
      </w:r>
      <w:proofErr w:type="spellStart"/>
      <w:r>
        <w:rPr>
          <w:noProof w:val="0"/>
          <w:snapToGrid w:val="0"/>
        </w:rPr>
        <w:t>PDUSessionResourceSetup</w:t>
      </w:r>
      <w:r>
        <w:rPr>
          <w:noProof w:val="0"/>
        </w:rPr>
        <w:t>List</w:t>
      </w:r>
      <w:r>
        <w:rPr>
          <w:noProof w:val="0"/>
          <w:snapToGrid w:val="0"/>
        </w:rPr>
        <w:t>CxtReq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79BEB824"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SetupListCxtRes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24AB44C6" w14:textId="77777777" w:rsidR="002222CD" w:rsidRDefault="002222CD" w:rsidP="002222CD">
      <w:pPr>
        <w:pStyle w:val="PL"/>
        <w:rPr>
          <w:noProof w:val="0"/>
        </w:rPr>
      </w:pPr>
      <w:r>
        <w:rPr>
          <w:noProof w:val="0"/>
          <w:snapToGrid w:val="0"/>
        </w:rPr>
        <w:tab/>
        <w:t>id-</w:t>
      </w:r>
      <w:proofErr w:type="spellStart"/>
      <w:r>
        <w:rPr>
          <w:noProof w:val="0"/>
          <w:snapToGrid w:val="0"/>
        </w:rPr>
        <w:t>PDUSessionResourceSetup</w:t>
      </w:r>
      <w:r>
        <w:rPr>
          <w:noProof w:val="0"/>
        </w:rPr>
        <w:t>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597A37F8" w14:textId="77777777" w:rsidR="002222CD" w:rsidRDefault="002222CD" w:rsidP="002222CD">
      <w:pPr>
        <w:pStyle w:val="PL"/>
        <w:rPr>
          <w:noProof w:val="0"/>
        </w:rPr>
      </w:pPr>
      <w:r>
        <w:rPr>
          <w:noProof w:val="0"/>
          <w:snapToGrid w:val="0"/>
        </w:rPr>
        <w:tab/>
        <w:t>id-</w:t>
      </w:r>
      <w:proofErr w:type="spellStart"/>
      <w:r>
        <w:rPr>
          <w:noProof w:val="0"/>
          <w:snapToGrid w:val="0"/>
        </w:rPr>
        <w:t>PDUSessionResourceSetup</w:t>
      </w:r>
      <w:r>
        <w:rPr>
          <w:noProof w:val="0"/>
        </w:rPr>
        <w:t>ListSUReq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40C20F58"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SetupListSURes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6FD36C2C" w14:textId="77777777" w:rsidR="002222CD" w:rsidRDefault="002222CD" w:rsidP="002222CD">
      <w:pPr>
        <w:pStyle w:val="PL"/>
        <w:rPr>
          <w:noProof w:val="0"/>
        </w:rPr>
      </w:pPr>
      <w:r>
        <w:rPr>
          <w:noProof w:val="0"/>
          <w:snapToGrid w:val="0"/>
        </w:rPr>
        <w:tab/>
        <w:t>id-</w:t>
      </w:r>
      <w:proofErr w:type="spellStart"/>
      <w:r>
        <w:rPr>
          <w:noProof w:val="0"/>
          <w:snapToGrid w:val="0"/>
        </w:rPr>
        <w:t>PDUSessionResourceToBeSwitchedDLList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76</w:t>
      </w:r>
    </w:p>
    <w:p w14:paraId="1CE9BF95" w14:textId="77777777" w:rsidR="002222CD" w:rsidRDefault="002222CD" w:rsidP="002222CD">
      <w:pPr>
        <w:pStyle w:val="PL"/>
        <w:rPr>
          <w:noProof w:val="0"/>
        </w:rPr>
      </w:pPr>
      <w:r>
        <w:rPr>
          <w:noProof w:val="0"/>
          <w:snapToGrid w:val="0"/>
        </w:rPr>
        <w:tab/>
        <w:t>id-</w:t>
      </w:r>
      <w:proofErr w:type="spellStart"/>
      <w:r>
        <w:rPr>
          <w:noProof w:val="0"/>
          <w:snapToGrid w:val="0"/>
        </w:rPr>
        <w:t>PDUSessionResourceSwitchedList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77</w:t>
      </w:r>
    </w:p>
    <w:p w14:paraId="4E678AAC"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ToReleaseListHOCmd</w:t>
      </w:r>
      <w:proofErr w:type="spell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78</w:t>
      </w:r>
    </w:p>
    <w:p w14:paraId="753FD6A0"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PDUSessionResource</w:t>
      </w:r>
      <w:r>
        <w:rPr>
          <w:noProof w:val="0"/>
        </w:rPr>
        <w:t>ToReleaseListRelCmd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2D19B8C7" w14:textId="77777777" w:rsidR="002222CD" w:rsidRDefault="002222CD" w:rsidP="002222CD">
      <w:pPr>
        <w:pStyle w:val="PL"/>
        <w:rPr>
          <w:noProof w:val="0"/>
        </w:rPr>
      </w:pPr>
      <w:r>
        <w:rPr>
          <w:noProof w:val="0"/>
        </w:rPr>
        <w:tab/>
      </w:r>
      <w:r>
        <w:rPr>
          <w:noProof w:val="0"/>
          <w:snapToGrid w:val="0"/>
        </w:rPr>
        <w:t>id-</w:t>
      </w:r>
      <w:proofErr w:type="spellStart"/>
      <w:r>
        <w:rPr>
          <w:noProof w:val="0"/>
          <w:snapToGrid w:val="0"/>
        </w:rPr>
        <w:t>PLMNSupportList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4ED27F7C"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PWSFailedCellIDList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81</w:t>
      </w:r>
    </w:p>
    <w:p w14:paraId="7C71A60A"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82</w:t>
      </w:r>
    </w:p>
    <w:p w14:paraId="2EFBC059" w14:textId="77777777" w:rsidR="002222CD" w:rsidRDefault="002222CD" w:rsidP="002222CD">
      <w:pPr>
        <w:pStyle w:val="PL"/>
        <w:rPr>
          <w:noProof w:val="0"/>
          <w:snapToGrid w:val="0"/>
        </w:rPr>
      </w:pPr>
      <w:r>
        <w:rPr>
          <w:noProof w:val="0"/>
          <w:snapToGrid w:val="0"/>
        </w:rPr>
        <w:tab/>
        <w:t>id-</w:t>
      </w:r>
      <w:proofErr w:type="spellStart"/>
      <w:r>
        <w:rPr>
          <w:noProof w:val="0"/>
          <w:snapToGrid w:val="0"/>
        </w:rPr>
        <w:t>RANPagingPriority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0B0EF3C5" w14:textId="77777777" w:rsidR="002222CD" w:rsidRDefault="002222CD" w:rsidP="002222CD">
      <w:pPr>
        <w:pStyle w:val="PL"/>
        <w:rPr>
          <w:noProof w:val="0"/>
          <w:snapToGrid w:val="0"/>
        </w:rPr>
      </w:pPr>
      <w:r>
        <w:rPr>
          <w:noProof w:val="0"/>
          <w:snapToGrid w:val="0"/>
        </w:rPr>
        <w:tab/>
        <w:t>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57AA9373" w14:textId="77777777" w:rsidR="002222CD" w:rsidRDefault="002222CD" w:rsidP="002222CD">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85</w:t>
      </w:r>
    </w:p>
    <w:p w14:paraId="45E7762C" w14:textId="77777777" w:rsidR="002222CD" w:rsidRDefault="002222CD" w:rsidP="002222CD">
      <w:pPr>
        <w:pStyle w:val="PL"/>
        <w:rPr>
          <w:noProof w:val="0"/>
          <w:snapToGrid w:val="0"/>
        </w:rPr>
      </w:pPr>
      <w:r>
        <w:rPr>
          <w:noProof w:val="0"/>
          <w:snapToGrid w:val="0"/>
        </w:rPr>
        <w:tab/>
        <w:t>id-</w:t>
      </w:r>
      <w:proofErr w:type="spellStart"/>
      <w:r>
        <w:rPr>
          <w:noProof w:val="0"/>
          <w:snapToGrid w:val="0"/>
        </w:rPr>
        <w:t>RelativeAMFCapacity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5BAD5631" w14:textId="77777777" w:rsidR="002222CD" w:rsidRDefault="002222CD" w:rsidP="002222CD">
      <w:pPr>
        <w:pStyle w:val="PL"/>
        <w:rPr>
          <w:noProof w:val="0"/>
          <w:snapToGrid w:val="0"/>
        </w:rPr>
      </w:pPr>
      <w:r>
        <w:rPr>
          <w:noProof w:val="0"/>
          <w:snapToGrid w:val="0"/>
        </w:rPr>
        <w:tab/>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23D07855" w14:textId="77777777" w:rsidR="002222CD" w:rsidRDefault="002222CD" w:rsidP="002222CD">
      <w:pPr>
        <w:pStyle w:val="PL"/>
        <w:rPr>
          <w:noProof w:val="0"/>
          <w:snapToGrid w:val="0"/>
        </w:rPr>
      </w:pPr>
      <w:r>
        <w:rPr>
          <w:iCs/>
          <w:noProof w:val="0"/>
        </w:rPr>
        <w:tab/>
      </w: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0FA52940" w14:textId="77777777" w:rsidR="002222CD" w:rsidRDefault="002222CD" w:rsidP="002222CD">
      <w:pPr>
        <w:pStyle w:val="PL"/>
        <w:rPr>
          <w:noProof w:val="0"/>
          <w:snapToGrid w:val="0"/>
        </w:rPr>
      </w:pPr>
      <w:r>
        <w:rPr>
          <w:noProof w:val="0"/>
          <w:snapToGrid w:val="0"/>
        </w:rPr>
        <w:tab/>
        <w:t>id-</w:t>
      </w:r>
      <w:proofErr w:type="spellStart"/>
      <w:r>
        <w:rPr>
          <w:bCs/>
          <w:noProof w:val="0"/>
          <w:lang w:eastAsia="zh-CN"/>
        </w:rPr>
        <w:t>Routing</w:t>
      </w:r>
      <w:r>
        <w:rPr>
          <w:bCs/>
          <w:noProof w:val="0"/>
        </w:rPr>
        <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4E2C43F5" w14:textId="77777777" w:rsidR="002222CD" w:rsidRDefault="002222CD" w:rsidP="002222CD">
      <w:pPr>
        <w:pStyle w:val="PL"/>
        <w:rPr>
          <w:bCs/>
          <w:noProof w:val="0"/>
          <w:lang w:eastAsia="zh-CN"/>
        </w:rPr>
      </w:pPr>
      <w:r>
        <w:rPr>
          <w:noProof w:val="0"/>
          <w:snapToGrid w:val="0"/>
        </w:rPr>
        <w:tab/>
        <w:t>id-</w:t>
      </w:r>
      <w:proofErr w:type="spellStart"/>
      <w:r>
        <w:rPr>
          <w:noProof w:val="0"/>
          <w:snapToGrid w:val="0"/>
        </w:rPr>
        <w:t>RRCEstablishmentCause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90</w:t>
      </w:r>
    </w:p>
    <w:p w14:paraId="1337E154"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91</w:t>
      </w:r>
    </w:p>
    <w:p w14:paraId="61CC0664" w14:textId="77777777" w:rsidR="002222CD" w:rsidRDefault="002222CD" w:rsidP="002222CD">
      <w:pPr>
        <w:pStyle w:val="PL"/>
        <w:rPr>
          <w:noProof w:val="0"/>
          <w:snapToGrid w:val="0"/>
        </w:rPr>
      </w:pPr>
      <w:r>
        <w:rPr>
          <w:noProof w:val="0"/>
          <w:snapToGrid w:val="0"/>
        </w:rPr>
        <w:tab/>
        <w:t>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6B1E10FA"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93</w:t>
      </w:r>
    </w:p>
    <w:p w14:paraId="7B7E412D"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35974D04" w14:textId="77777777" w:rsidR="002222CD" w:rsidRDefault="002222CD" w:rsidP="002222CD">
      <w:pPr>
        <w:pStyle w:val="PL"/>
        <w:rPr>
          <w:noProof w:val="0"/>
          <w:snapToGrid w:val="0"/>
        </w:rPr>
      </w:pPr>
      <w:r>
        <w:rPr>
          <w:noProof w:val="0"/>
          <w:snapToGrid w:val="0"/>
        </w:rPr>
        <w:tab/>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08725B10" w14:textId="77777777" w:rsidR="002222CD" w:rsidRDefault="002222CD" w:rsidP="002222CD">
      <w:pPr>
        <w:pStyle w:val="PL"/>
        <w:rPr>
          <w:noProof w:val="0"/>
          <w:snapToGrid w:val="0"/>
        </w:rPr>
      </w:pPr>
      <w:r>
        <w:rPr>
          <w:noProof w:val="0"/>
          <w:snapToGrid w:val="0"/>
        </w:rPr>
        <w:tab/>
        <w:t>id-</w:t>
      </w:r>
      <w:proofErr w:type="spellStart"/>
      <w:r>
        <w:rPr>
          <w:noProof w:val="0"/>
          <w:snapToGrid w:val="0"/>
        </w:rPr>
        <w:t>ServedGUAMIList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261C28AA" w14:textId="77777777" w:rsidR="002222CD" w:rsidRDefault="002222CD" w:rsidP="002222CD">
      <w:pPr>
        <w:pStyle w:val="PL"/>
        <w:rPr>
          <w:noProof w:val="0"/>
          <w:snapToGrid w:val="0"/>
        </w:rPr>
      </w:pPr>
      <w:r>
        <w:rPr>
          <w:noProof w:val="0"/>
          <w:snapToGrid w:val="0"/>
        </w:rPr>
        <w:tab/>
        <w:t>id-</w:t>
      </w:r>
      <w:proofErr w:type="spellStart"/>
      <w:r>
        <w:rPr>
          <w:noProof w:val="0"/>
          <w:snapToGrid w:val="0"/>
        </w:rPr>
        <w:t>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2150CFE9" w14:textId="77777777" w:rsidR="002222CD" w:rsidRDefault="002222CD" w:rsidP="002222CD">
      <w:pPr>
        <w:pStyle w:val="PL"/>
        <w:rPr>
          <w:noProof w:val="0"/>
          <w:snapToGrid w:val="0"/>
        </w:rPr>
      </w:pPr>
      <w:r>
        <w:rPr>
          <w:noProof w:val="0"/>
          <w:snapToGrid w:val="0"/>
        </w:rPr>
        <w:tab/>
        <w:t>id-</w:t>
      </w:r>
      <w:proofErr w:type="spellStart"/>
      <w:r>
        <w:rPr>
          <w:noProof w:val="0"/>
          <w:snapToGrid w:val="0"/>
        </w:rPr>
        <w:t>SONConfigurationTransferDL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98</w:t>
      </w:r>
    </w:p>
    <w:p w14:paraId="3444E26E" w14:textId="77777777" w:rsidR="002222CD" w:rsidRDefault="002222CD" w:rsidP="002222CD">
      <w:pPr>
        <w:pStyle w:val="PL"/>
        <w:rPr>
          <w:noProof w:val="0"/>
          <w:snapToGrid w:val="0"/>
        </w:rPr>
      </w:pPr>
      <w:r>
        <w:rPr>
          <w:noProof w:val="0"/>
          <w:snapToGrid w:val="0"/>
        </w:rPr>
        <w:tab/>
        <w:t>id-</w:t>
      </w:r>
      <w:proofErr w:type="spellStart"/>
      <w:r>
        <w:rPr>
          <w:noProof w:val="0"/>
          <w:snapToGrid w:val="0"/>
        </w:rPr>
        <w:t>SONConfigurationTransferUL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51AF660F" w14:textId="77777777" w:rsidR="002222CD" w:rsidRDefault="002222CD" w:rsidP="002222CD">
      <w:pPr>
        <w:pStyle w:val="PL"/>
        <w:rPr>
          <w:noProof w:val="0"/>
          <w:snapToGrid w:val="0"/>
        </w:rPr>
      </w:pPr>
      <w:r>
        <w:rPr>
          <w:noProof w:val="0"/>
          <w:snapToGrid w:val="0"/>
        </w:rPr>
        <w:tab/>
        <w:t>id-</w:t>
      </w:r>
      <w:proofErr w:type="spellStart"/>
      <w:r>
        <w:rPr>
          <w:noProof w:val="0"/>
          <w:snapToGrid w:val="0"/>
        </w:rPr>
        <w:t>SourceAMF</w:t>
      </w:r>
      <w:proofErr w:type="spellEnd"/>
      <w:r>
        <w:rPr>
          <w:noProof w:val="0"/>
          <w:snapToGrid w:val="0"/>
        </w:rPr>
        <w:t>-UE-NGAP-ID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50EB2DF5" w14:textId="77777777" w:rsidR="002222CD" w:rsidRDefault="002222CD" w:rsidP="002222CD">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694EE80B" w14:textId="77777777" w:rsidR="002222CD" w:rsidRDefault="002222CD" w:rsidP="002222CD">
      <w:pPr>
        <w:pStyle w:val="PL"/>
        <w:rPr>
          <w:noProof w:val="0"/>
          <w:snapToGrid w:val="0"/>
        </w:rPr>
      </w:pPr>
      <w:r>
        <w:rPr>
          <w:noProof w:val="0"/>
          <w:snapToGrid w:val="0"/>
        </w:rPr>
        <w:tab/>
        <w:t>id-</w:t>
      </w:r>
      <w:proofErr w:type="spellStart"/>
      <w:r>
        <w:rPr>
          <w:noProof w:val="0"/>
          <w:snapToGrid w:val="0"/>
        </w:rPr>
        <w:t>SupportedTAList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1328D83F" w14:textId="77777777" w:rsidR="002222CD" w:rsidRDefault="002222CD" w:rsidP="002222CD">
      <w:pPr>
        <w:pStyle w:val="PL"/>
        <w:rPr>
          <w:noProof w:val="0"/>
          <w:snapToGrid w:val="0"/>
        </w:rPr>
      </w:pPr>
      <w:r>
        <w:rPr>
          <w:noProof w:val="0"/>
          <w:snapToGrid w:val="0"/>
        </w:rPr>
        <w:tab/>
        <w:t>id-</w:t>
      </w:r>
      <w:proofErr w:type="spellStart"/>
      <w:r>
        <w:rPr>
          <w:noProof w:val="0"/>
          <w:snapToGrid w:val="0"/>
        </w:rPr>
        <w:t>TAIListForPaging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20FCB218"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lang w:eastAsia="zh-CN"/>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194907F5"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21C2EF30" w14:textId="77777777" w:rsidR="002222CD" w:rsidRDefault="002222CD" w:rsidP="002222CD">
      <w:pPr>
        <w:pStyle w:val="PL"/>
        <w:rPr>
          <w:noProof w:val="0"/>
        </w:rPr>
      </w:pPr>
      <w:r>
        <w:rPr>
          <w:noProof w:val="0"/>
          <w:snapToGrid w:val="0"/>
        </w:rPr>
        <w:tab/>
        <w:t>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4E5ECC38" w14:textId="77777777" w:rsidR="002222CD" w:rsidRDefault="002222CD" w:rsidP="002222CD">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25CD5AA2" w14:textId="77777777" w:rsidR="002222CD" w:rsidRDefault="002222CD" w:rsidP="002222CD">
      <w:pPr>
        <w:pStyle w:val="PL"/>
        <w:rPr>
          <w:noProof w:val="0"/>
          <w:snapToGrid w:val="0"/>
        </w:rPr>
      </w:pPr>
      <w:r>
        <w:rPr>
          <w:noProof w:val="0"/>
        </w:rPr>
        <w:tab/>
      </w: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521ACDF8" w14:textId="77777777" w:rsidR="002222CD" w:rsidRDefault="002222CD" w:rsidP="002222CD">
      <w:pPr>
        <w:pStyle w:val="PL"/>
        <w:rPr>
          <w:noProof w:val="0"/>
          <w:lang w:eastAsia="zh-CN"/>
        </w:rPr>
      </w:pPr>
      <w:r>
        <w:rPr>
          <w:noProof w:val="0"/>
          <w:lang w:eastAsia="zh-CN"/>
        </w:rPr>
        <w:tab/>
        <w:t>id-</w:t>
      </w:r>
      <w:proofErr w:type="spellStart"/>
      <w:r>
        <w:rPr>
          <w:noProof w:val="0"/>
          <w:lang w:eastAsia="zh-CN"/>
        </w:rPr>
        <w:t>TraceCollectionEntityIPAddress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695C8A1E" w14:textId="77777777" w:rsidR="002222CD" w:rsidRDefault="002222CD" w:rsidP="002222CD">
      <w:pPr>
        <w:pStyle w:val="PL"/>
        <w:spacing w:line="0" w:lineRule="atLeast"/>
        <w:rPr>
          <w:noProof w:val="0"/>
          <w:snapToGrid w:val="0"/>
          <w:lang w:eastAsia="ko-KR"/>
        </w:rPr>
      </w:pPr>
      <w:r>
        <w:rPr>
          <w:noProof w:val="0"/>
          <w:snapToGrid w:val="0"/>
        </w:rPr>
        <w:lastRenderedPageBreak/>
        <w:tab/>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1E2B97BD" w14:textId="77777777" w:rsidR="002222CD" w:rsidRDefault="002222CD" w:rsidP="002222CD">
      <w:pPr>
        <w:pStyle w:val="PL"/>
        <w:rPr>
          <w:noProof w:val="0"/>
          <w:snapToGrid w:val="0"/>
        </w:rPr>
      </w:pPr>
      <w:r>
        <w:rPr>
          <w:noProof w:val="0"/>
          <w:snapToGrid w:val="0"/>
        </w:rPr>
        <w:tab/>
        <w:t>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r>
        <w:rPr>
          <w:iCs/>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0968E449" w14:textId="77777777" w:rsidR="002222CD" w:rsidRDefault="002222CD" w:rsidP="002222CD">
      <w:pPr>
        <w:pStyle w:val="PL"/>
        <w:rPr>
          <w:noProof w:val="0"/>
          <w:snapToGrid w:val="0"/>
        </w:rPr>
      </w:pPr>
      <w:r>
        <w:rPr>
          <w:noProof w:val="0"/>
          <w:snapToGrid w:val="0"/>
        </w:rPr>
        <w:tab/>
        <w:t>id-</w:t>
      </w:r>
      <w:proofErr w:type="spellStart"/>
      <w:r>
        <w:rPr>
          <w:noProof w:val="0"/>
          <w:snapToGrid w:val="0"/>
        </w:rPr>
        <w:t>UEContextRequest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180A87F5" w14:textId="77777777" w:rsidR="002222CD" w:rsidRDefault="002222CD" w:rsidP="002222CD">
      <w:pPr>
        <w:pStyle w:val="PL"/>
        <w:rPr>
          <w:noProof w:val="0"/>
          <w:snapToGrid w:val="0"/>
        </w:rPr>
      </w:pPr>
      <w:r>
        <w:rPr>
          <w:noProof w:val="0"/>
          <w:snapToGrid w:val="0"/>
        </w:rPr>
        <w:tab/>
        <w:t>id-UE-NGAP-IDs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670E87C3" w14:textId="77777777" w:rsidR="002222CD" w:rsidRDefault="002222CD" w:rsidP="002222CD">
      <w:pPr>
        <w:pStyle w:val="PL"/>
        <w:rPr>
          <w:noProof w:val="0"/>
          <w:snapToGrid w:val="0"/>
        </w:rPr>
      </w:pPr>
      <w:r>
        <w:rPr>
          <w:noProof w:val="0"/>
          <w:snapToGrid w:val="0"/>
        </w:rPr>
        <w:tab/>
        <w:t>id-</w:t>
      </w:r>
      <w:proofErr w:type="spellStart"/>
      <w:r>
        <w:rPr>
          <w:noProof w:val="0"/>
          <w:snapToGrid w:val="0"/>
        </w:rPr>
        <w:t>UEPagingIdentity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337B21CD" w14:textId="77777777" w:rsidR="002222CD" w:rsidRDefault="002222CD" w:rsidP="002222CD">
      <w:pPr>
        <w:pStyle w:val="PL"/>
      </w:pPr>
      <w:r>
        <w:rPr>
          <w:noProof w:val="0"/>
          <w:snapToGrid w:val="0"/>
        </w:rPr>
        <w:tab/>
        <w:t>id-</w:t>
      </w:r>
      <w:proofErr w:type="spellStart"/>
      <w:r>
        <w:rPr>
          <w:noProof w:val="0"/>
          <w:snapToGrid w:val="0"/>
        </w:rPr>
        <w:t>UEPresenceInAreaOfInterestList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15CC86C6" w14:textId="77777777" w:rsidR="002222CD" w:rsidRDefault="002222CD" w:rsidP="002222CD">
      <w:pPr>
        <w:pStyle w:val="PL"/>
        <w:rPr>
          <w:noProof w:val="0"/>
          <w:snapToGrid w:val="0"/>
        </w:rPr>
      </w:pPr>
      <w:r>
        <w:rPr>
          <w:noProof w:val="0"/>
          <w:snapToGrid w:val="0"/>
        </w:rPr>
        <w:tab/>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625B107A" w14:textId="77777777" w:rsidR="002222CD" w:rsidRDefault="002222CD" w:rsidP="002222CD">
      <w:pPr>
        <w:pStyle w:val="PL"/>
        <w:rPr>
          <w:noProof w:val="0"/>
          <w:snapToGrid w:val="0"/>
        </w:rPr>
      </w:pPr>
      <w:r>
        <w:rPr>
          <w:noProof w:val="0"/>
          <w:snapToGrid w:val="0"/>
        </w:rPr>
        <w:tab/>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5A93FB26" w14:textId="77777777" w:rsidR="002222CD" w:rsidRDefault="002222CD" w:rsidP="002222CD">
      <w:pPr>
        <w:pStyle w:val="PL"/>
        <w:rPr>
          <w:noProof w:val="0"/>
          <w:snapToGrid w:val="0"/>
        </w:rPr>
      </w:pPr>
      <w:r>
        <w:rPr>
          <w:noProof w:val="0"/>
          <w:snapToGrid w:val="0"/>
        </w:rPr>
        <w:tab/>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7A16D10B" w14:textId="77777777" w:rsidR="002222CD" w:rsidRDefault="002222CD" w:rsidP="002222CD">
      <w:pPr>
        <w:pStyle w:val="PL"/>
        <w:rPr>
          <w:noProof w:val="0"/>
          <w:snapToGrid w:val="0"/>
        </w:rPr>
      </w:pPr>
      <w:r>
        <w:rPr>
          <w:noProof w:val="0"/>
          <w:snapToGrid w:val="0"/>
        </w:rPr>
        <w:tab/>
        <w:t>id-</w:t>
      </w:r>
      <w:proofErr w:type="spellStart"/>
      <w:r>
        <w:rPr>
          <w:noProof w:val="0"/>
          <w:snapToGrid w:val="0"/>
        </w:rPr>
        <w:t>UnavailableGUAMIList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585E96F2" w14:textId="77777777" w:rsidR="002222CD" w:rsidRDefault="002222CD" w:rsidP="002222CD">
      <w:pPr>
        <w:pStyle w:val="PL"/>
        <w:rPr>
          <w:noProof w:val="0"/>
          <w:snapToGrid w:val="0"/>
          <w:lang w:eastAsia="zh-CN"/>
        </w:rPr>
      </w:pPr>
      <w:r>
        <w:rPr>
          <w:noProof w:val="0"/>
          <w:snapToGrid w:val="0"/>
          <w:lang w:eastAsia="zh-CN"/>
        </w:rPr>
        <w:tab/>
        <w:t>id-</w:t>
      </w:r>
      <w:proofErr w:type="spellStart"/>
      <w:r>
        <w:rPr>
          <w:noProof w:val="0"/>
          <w:snapToGrid w:val="0"/>
          <w:lang w:eastAsia="zh-CN"/>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121</w:t>
      </w:r>
    </w:p>
    <w:p w14:paraId="3FD196CF"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122</w:t>
      </w:r>
    </w:p>
    <w:p w14:paraId="66935552" w14:textId="77777777" w:rsidR="002222CD" w:rsidRDefault="002222CD" w:rsidP="002222CD">
      <w:pPr>
        <w:pStyle w:val="PL"/>
        <w:rPr>
          <w:noProof w:val="0"/>
          <w:snapToGrid w:val="0"/>
        </w:rPr>
      </w:pPr>
      <w:r>
        <w:rPr>
          <w:noProof w:val="0"/>
          <w:snapToGrid w:val="0"/>
        </w:rPr>
        <w:tab/>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123</w:t>
      </w:r>
    </w:p>
    <w:p w14:paraId="3D3D07A0" w14:textId="77777777" w:rsidR="002222CD" w:rsidRDefault="002222CD" w:rsidP="002222CD">
      <w:pPr>
        <w:pStyle w:val="PL"/>
        <w:rPr>
          <w:noProof w:val="0"/>
          <w:snapToGrid w:val="0"/>
        </w:rPr>
      </w:pPr>
      <w:r>
        <w:rPr>
          <w:noProof w:val="0"/>
          <w:snapToGrid w:val="0"/>
        </w:rPr>
        <w:tab/>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695A60FC" w14:textId="77777777" w:rsidR="002222CD" w:rsidRDefault="002222CD" w:rsidP="002222CD">
      <w:pPr>
        <w:pStyle w:val="PL"/>
        <w:rPr>
          <w:noProof w:val="0"/>
          <w:snapToGrid w:val="0"/>
        </w:rPr>
      </w:pPr>
      <w:r>
        <w:rPr>
          <w:noProof w:val="0"/>
          <w:snapToGrid w:val="0"/>
        </w:rPr>
        <w:tab/>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125</w:t>
      </w:r>
    </w:p>
    <w:p w14:paraId="4B4797E9"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149BA2DC" w14:textId="77777777" w:rsidR="002222CD" w:rsidRDefault="002222CD" w:rsidP="002222CD">
      <w:pPr>
        <w:pStyle w:val="PL"/>
        <w:rPr>
          <w:noProof w:val="0"/>
          <w:snapToGrid w:val="0"/>
        </w:rPr>
      </w:pPr>
      <w:r>
        <w:rPr>
          <w:noProof w:val="0"/>
          <w:snapToGrid w:val="0"/>
        </w:rPr>
        <w:tab/>
        <w:t>id-</w:t>
      </w:r>
      <w:proofErr w:type="spellStart"/>
      <w:r>
        <w:rPr>
          <w:noProof w:val="0"/>
          <w:snapToGrid w:val="0"/>
        </w:rPr>
        <w:t>DataForwardingNotPossible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31C383E6" w14:textId="77777777" w:rsidR="002222CD" w:rsidRDefault="002222CD" w:rsidP="002222CD">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34A7EE50" w14:textId="77777777" w:rsidR="002222CD" w:rsidRDefault="002222CD" w:rsidP="002222CD">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296E5226" w14:textId="77777777" w:rsidR="002222CD" w:rsidRDefault="002222CD" w:rsidP="002222CD">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0852428A" w14:textId="77777777" w:rsidR="002222CD" w:rsidRDefault="002222CD" w:rsidP="002222CD">
      <w:pPr>
        <w:pStyle w:val="PL"/>
        <w:rPr>
          <w:noProof w:val="0"/>
        </w:rPr>
      </w:pPr>
      <w:r>
        <w:rPr>
          <w:noProof w:val="0"/>
          <w:snapToGrid w:val="0"/>
        </w:rPr>
        <w:tab/>
        <w:t>id-</w:t>
      </w:r>
      <w:proofErr w:type="spellStart"/>
      <w:r>
        <w:rPr>
          <w:noProof w:val="0"/>
          <w:snapToGrid w:val="0"/>
        </w:rPr>
        <w:t>PDUSessionResource</w:t>
      </w:r>
      <w:r>
        <w:rPr>
          <w:noProof w:val="0"/>
        </w:rPr>
        <w:t>FailedToModifyListModCfm</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131</w:t>
      </w:r>
    </w:p>
    <w:p w14:paraId="56CF6D97"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ab/>
      </w:r>
      <w:r>
        <w:rPr>
          <w:noProof w:val="0"/>
        </w:rPr>
        <w:tab/>
      </w:r>
      <w:r>
        <w:rPr>
          <w:noProof w:val="0"/>
        </w:rPr>
        <w:tab/>
      </w:r>
      <w:proofErr w:type="spellStart"/>
      <w:r>
        <w:rPr>
          <w:noProof w:val="0"/>
          <w:snapToGrid w:val="0"/>
        </w:rPr>
        <w:t>ProtocolIE</w:t>
      </w:r>
      <w:proofErr w:type="spellEnd"/>
      <w:r>
        <w:rPr>
          <w:noProof w:val="0"/>
          <w:snapToGrid w:val="0"/>
        </w:rPr>
        <w:t>-ID ::= 132</w:t>
      </w:r>
    </w:p>
    <w:p w14:paraId="6EAC224E"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w:t>
      </w:r>
      <w:r>
        <w:rPr>
          <w:noProof w:val="0"/>
        </w:rPr>
        <w:t>List</w:t>
      </w:r>
      <w:r>
        <w:rPr>
          <w:noProof w:val="0"/>
          <w:snapToGrid w:val="0"/>
        </w:rPr>
        <w:t>CxtRelReq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133</w:t>
      </w:r>
    </w:p>
    <w:p w14:paraId="5CACEC1E"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70EB1662"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05C6A57E"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30C777DD" w14:textId="77777777" w:rsidR="002222CD" w:rsidRDefault="002222CD" w:rsidP="002222CD">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137</w:t>
      </w:r>
    </w:p>
    <w:p w14:paraId="6F4E2FC0"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138</w:t>
      </w:r>
    </w:p>
    <w:p w14:paraId="258ACA1E" w14:textId="77777777" w:rsidR="002222CD" w:rsidRDefault="002222CD" w:rsidP="002222CD">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139</w:t>
      </w:r>
    </w:p>
    <w:p w14:paraId="5878B3FE" w14:textId="77777777" w:rsidR="002222CD" w:rsidRDefault="002222CD" w:rsidP="002222CD">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299E01F9" w14:textId="77777777" w:rsidR="002222CD" w:rsidRDefault="002222CD" w:rsidP="002222CD">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DBE7A1C" w14:textId="77777777" w:rsidR="002222CD" w:rsidRDefault="002222CD" w:rsidP="002222CD">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F5F570A" w14:textId="77777777" w:rsidR="002222CD" w:rsidRDefault="002222CD" w:rsidP="002222CD">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079B16CB" w14:textId="77777777" w:rsidR="002222CD" w:rsidRDefault="002222CD" w:rsidP="002222CD">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63C61C78" w14:textId="77777777" w:rsidR="002222CD" w:rsidRDefault="002222CD" w:rsidP="002222CD">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423F26AC" w14:textId="77777777" w:rsidR="002222CD" w:rsidRDefault="002222CD" w:rsidP="002222CD">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BBB70BA" w14:textId="77777777" w:rsidR="002222CD" w:rsidRDefault="002222CD" w:rsidP="002222CD">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30E033B0" w14:textId="77777777" w:rsidR="002222CD" w:rsidRDefault="002222CD" w:rsidP="002222CD">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42BAF8C" w14:textId="77777777" w:rsidR="002222CD" w:rsidRDefault="002222CD" w:rsidP="002222CD">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AFA41B6" w14:textId="77777777" w:rsidR="002222CD" w:rsidRDefault="002222CD" w:rsidP="002222CD">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2DB7B145" w14:textId="77777777" w:rsidR="002222CD" w:rsidRDefault="002222CD" w:rsidP="002222CD">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7B1868D9" w14:textId="77777777" w:rsidR="002222CD" w:rsidRDefault="002222CD" w:rsidP="002222CD">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727B434A" w14:textId="77777777" w:rsidR="002222CD" w:rsidRDefault="002222CD" w:rsidP="002222CD">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7DD174D3" w14:textId="77777777" w:rsidR="002222CD" w:rsidRDefault="002222CD" w:rsidP="002222CD">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677BC819" w14:textId="77777777" w:rsidR="002222CD" w:rsidRDefault="002222CD" w:rsidP="002222CD">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12B85441" w14:textId="77777777" w:rsidR="002222CD" w:rsidRDefault="002222CD" w:rsidP="002222CD">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156</w:t>
      </w:r>
    </w:p>
    <w:p w14:paraId="44850E0A" w14:textId="77777777" w:rsidR="002222CD" w:rsidRDefault="002222CD" w:rsidP="002222CD">
      <w:pPr>
        <w:pStyle w:val="PL"/>
        <w:rPr>
          <w:noProof w:val="0"/>
          <w:snapToGrid w:val="0"/>
        </w:rPr>
      </w:pPr>
      <w:r>
        <w:rPr>
          <w:noProof w:val="0"/>
          <w:snapToGrid w:val="0"/>
        </w:rPr>
        <w:tab/>
        <w:t>id-ENDC-</w:t>
      </w:r>
      <w:proofErr w:type="spellStart"/>
      <w:r>
        <w:rPr>
          <w:noProof w:val="0"/>
          <w:snapToGrid w:val="0"/>
        </w:rPr>
        <w:t>SONConfigurationTransferDL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157</w:t>
      </w:r>
    </w:p>
    <w:p w14:paraId="3F7879F6" w14:textId="77777777" w:rsidR="002222CD" w:rsidRDefault="002222CD" w:rsidP="002222CD">
      <w:pPr>
        <w:pStyle w:val="PL"/>
        <w:rPr>
          <w:noProof w:val="0"/>
          <w:snapToGrid w:val="0"/>
        </w:rPr>
      </w:pPr>
      <w:r>
        <w:rPr>
          <w:noProof w:val="0"/>
          <w:snapToGrid w:val="0"/>
        </w:rPr>
        <w:tab/>
        <w:t>id-ENDC-</w:t>
      </w:r>
      <w:proofErr w:type="spellStart"/>
      <w:r>
        <w:rPr>
          <w:noProof w:val="0"/>
          <w:snapToGrid w:val="0"/>
        </w:rPr>
        <w:t>SONConfigurationTransferUL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158</w:t>
      </w:r>
    </w:p>
    <w:p w14:paraId="0BEBB487" w14:textId="77777777" w:rsidR="002222CD" w:rsidRDefault="002222CD" w:rsidP="002222CD">
      <w:pPr>
        <w:pStyle w:val="PL"/>
        <w:rPr>
          <w:noProof w:val="0"/>
          <w:snapToGrid w:val="0"/>
        </w:rPr>
      </w:pPr>
      <w:r>
        <w:rPr>
          <w:noProof w:val="0"/>
          <w:snapToGrid w:val="0"/>
        </w:rPr>
        <w:tab/>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159</w:t>
      </w:r>
    </w:p>
    <w:p w14:paraId="6C795091" w14:textId="77777777" w:rsidR="002222CD" w:rsidRDefault="002222CD" w:rsidP="002222CD">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0514CD5B" w14:textId="77777777" w:rsidR="002222CD" w:rsidRDefault="002222CD" w:rsidP="002222CD">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0A16C725" w14:textId="77777777" w:rsidR="002222CD" w:rsidRDefault="002222CD" w:rsidP="002222CD">
      <w:pPr>
        <w:pStyle w:val="PL"/>
        <w:rPr>
          <w:noProof w:val="0"/>
          <w:snapToGrid w:val="0"/>
        </w:rPr>
      </w:pPr>
      <w:r>
        <w:rPr>
          <w:noProof w:val="0"/>
          <w:snapToGrid w:val="0"/>
        </w:rPr>
        <w:tab/>
        <w:t>id-</w:t>
      </w:r>
      <w:proofErr w:type="spellStart"/>
      <w:r>
        <w:rPr>
          <w:noProof w:val="0"/>
          <w:snapToGrid w:val="0"/>
        </w:rPr>
        <w:t>NewGUAMI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26E29AED" w14:textId="77777777" w:rsidR="002222CD" w:rsidRDefault="002222CD" w:rsidP="002222CD">
      <w:pPr>
        <w:pStyle w:val="PL"/>
        <w:rPr>
          <w:noProof w:val="0"/>
          <w:snapToGrid w:val="0"/>
        </w:rPr>
      </w:pPr>
      <w:r>
        <w:rPr>
          <w:noProof w:val="0"/>
          <w:snapToGrid w:val="0"/>
        </w:rPr>
        <w:tab/>
        <w:t>id-</w:t>
      </w:r>
      <w:proofErr w:type="spellStart"/>
      <w:r>
        <w:rPr>
          <w:noProof w:val="0"/>
          <w:snapToGrid w:val="0"/>
        </w:rPr>
        <w:t>ULForwarding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163</w:t>
      </w:r>
    </w:p>
    <w:p w14:paraId="5E5E50AF" w14:textId="77777777" w:rsidR="002222CD" w:rsidRDefault="002222CD" w:rsidP="002222CD">
      <w:pPr>
        <w:pStyle w:val="PL"/>
        <w:rPr>
          <w:noProof w:val="0"/>
          <w:snapToGrid w:val="0"/>
        </w:rPr>
      </w:pPr>
      <w:r>
        <w:rPr>
          <w:noProof w:val="0"/>
          <w:snapToGrid w:val="0"/>
        </w:rPr>
        <w:lastRenderedPageBreak/>
        <w:tab/>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164</w:t>
      </w:r>
    </w:p>
    <w:p w14:paraId="634A3A90" w14:textId="77777777" w:rsidR="002222CD" w:rsidRDefault="002222CD" w:rsidP="002222CD">
      <w:pPr>
        <w:pStyle w:val="PL"/>
        <w:rPr>
          <w:noProof w:val="0"/>
          <w:snapToGrid w:val="0"/>
        </w:rPr>
      </w:pPr>
      <w:r>
        <w:rPr>
          <w:noProof w:val="0"/>
          <w:snapToGrid w:val="0"/>
        </w:rPr>
        <w:tab/>
        <w:t>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31B5A338" w14:textId="77777777" w:rsidR="002222CD" w:rsidRDefault="002222CD" w:rsidP="002222CD">
      <w:pPr>
        <w:pStyle w:val="PL"/>
        <w:rPr>
          <w:noProof w:val="0"/>
          <w:snapToGrid w:val="0"/>
        </w:rPr>
      </w:pPr>
      <w:r>
        <w:rPr>
          <w:noProof w:val="0"/>
          <w:snapToGrid w:val="0"/>
        </w:rPr>
        <w:tab/>
        <w:t>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20436D51" w14:textId="77777777" w:rsidR="002222CD" w:rsidRDefault="002222CD" w:rsidP="002222CD">
      <w:pPr>
        <w:pStyle w:val="PL"/>
        <w:rPr>
          <w:noProof w:val="0"/>
          <w:snapToGrid w:val="0"/>
        </w:rPr>
      </w:pPr>
      <w:r>
        <w:rPr>
          <w:noProof w:val="0"/>
          <w:snapToGrid w:val="0"/>
        </w:rPr>
        <w:tab/>
        <w:t>id-NGRAN-</w:t>
      </w:r>
      <w:proofErr w:type="spellStart"/>
      <w:r>
        <w:rPr>
          <w:noProof w:val="0"/>
          <w:snapToGrid w:val="0"/>
        </w:rPr>
        <w:t>TNLAssociationToRemoveList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55C58B53" w14:textId="77777777" w:rsidR="002222CD" w:rsidRDefault="002222CD" w:rsidP="002222CD">
      <w:pPr>
        <w:pStyle w:val="PL"/>
        <w:rPr>
          <w:noProof w:val="0"/>
          <w:snapToGrid w:val="0"/>
        </w:rPr>
      </w:pPr>
      <w:r>
        <w:rPr>
          <w:noProof w:val="0"/>
          <w:snapToGrid w:val="0"/>
        </w:rPr>
        <w:tab/>
        <w:t>id-</w:t>
      </w:r>
      <w:proofErr w:type="spellStart"/>
      <w:r>
        <w:rPr>
          <w:noProof w:val="0"/>
          <w:snapToGrid w:val="0"/>
        </w:rPr>
        <w:t>TNLAssociationTransportLayerAddressNGRAN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167ED342" w14:textId="77777777" w:rsidR="002222CD" w:rsidRDefault="002222CD" w:rsidP="002222CD">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1A7B583B" w14:textId="77777777" w:rsidR="002222CD" w:rsidRDefault="002222CD" w:rsidP="002222CD">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08F48D54" w14:textId="77777777" w:rsidR="002222CD" w:rsidRDefault="002222CD" w:rsidP="002222CD">
      <w:pPr>
        <w:pStyle w:val="PL"/>
        <w:rPr>
          <w:noProof w:val="0"/>
          <w:snapToGrid w:val="0"/>
        </w:rPr>
      </w:pPr>
      <w:r>
        <w:rPr>
          <w:noProof w:val="0"/>
          <w:snapToGrid w:val="0"/>
        </w:rPr>
        <w:tab/>
        <w:t>id-</w:t>
      </w:r>
      <w:proofErr w:type="spellStart"/>
      <w:r>
        <w:rPr>
          <w:noProof w:val="0"/>
          <w:snapToGrid w:val="0"/>
        </w:rPr>
        <w:t>SourceToTarget</w:t>
      </w:r>
      <w:proofErr w:type="spellEnd"/>
      <w:r>
        <w:rPr>
          <w:noProof w:val="0"/>
          <w:snapToGrid w:val="0"/>
        </w:rPr>
        <w:t>-</w:t>
      </w:r>
      <w:proofErr w:type="spellStart"/>
      <w:r>
        <w:rPr>
          <w:noProof w:val="0"/>
          <w:snapToGrid w:val="0"/>
        </w:rPr>
        <w:t>AMFInformationReroute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28DE8458" w14:textId="77777777" w:rsidR="002222CD" w:rsidRDefault="002222CD" w:rsidP="002222CD">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7B87D99D" w14:textId="77777777" w:rsidR="002222CD" w:rsidRDefault="002222CD" w:rsidP="002222CD">
      <w:pPr>
        <w:pStyle w:val="PL"/>
        <w:rPr>
          <w:noProof w:val="0"/>
          <w:snapToGrid w:val="0"/>
        </w:rPr>
      </w:pPr>
      <w:r>
        <w:rPr>
          <w:noProof w:val="0"/>
          <w:snapToGrid w:val="0"/>
        </w:rPr>
        <w:tab/>
        <w:t>id-SCTP-TLAs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25B45E56" w14:textId="77777777" w:rsidR="002222CD" w:rsidRDefault="002222CD" w:rsidP="002222CD">
      <w:pPr>
        <w:pStyle w:val="PL"/>
        <w:rPr>
          <w:noProof w:val="0"/>
          <w:snapToGrid w:val="0"/>
        </w:rPr>
      </w:pPr>
      <w:r>
        <w:rPr>
          <w:noProof w:val="0"/>
          <w:snapToGrid w:val="0"/>
        </w:rPr>
        <w:tab/>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1393DE4A" w14:textId="77777777" w:rsidR="002222CD" w:rsidRDefault="002222CD" w:rsidP="002222CD">
      <w:pPr>
        <w:pStyle w:val="PL"/>
        <w:rPr>
          <w:noProof w:val="0"/>
          <w:snapToGrid w:val="0"/>
        </w:rPr>
      </w:pPr>
      <w:r>
        <w:rPr>
          <w:noProof w:val="0"/>
          <w:snapToGrid w:val="0"/>
        </w:rPr>
        <w:tab/>
        <w:t>id-</w:t>
      </w:r>
      <w:proofErr w:type="spellStart"/>
      <w:r>
        <w:rPr>
          <w:noProof w:val="0"/>
          <w:snapToGrid w:val="0"/>
        </w:rPr>
        <w:t>RIMInformationTransfer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2AC37694" w14:textId="77777777" w:rsidR="002222CD" w:rsidRDefault="002222CD" w:rsidP="002222CD">
      <w:pPr>
        <w:pStyle w:val="PL"/>
        <w:rPr>
          <w:noProof w:val="0"/>
          <w:snapToGrid w:val="0"/>
        </w:rPr>
      </w:pPr>
      <w:r>
        <w:rPr>
          <w:noProof w:val="0"/>
          <w:snapToGrid w:val="0"/>
        </w:rPr>
        <w:tab/>
        <w:t>id-</w:t>
      </w:r>
      <w:proofErr w:type="spellStart"/>
      <w:r>
        <w:rPr>
          <w:noProof w:val="0"/>
          <w:snapToGrid w:val="0"/>
        </w:rPr>
        <w:t>GUAMIType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27A8E05D" w14:textId="77777777" w:rsidR="002222CD" w:rsidRDefault="002222CD" w:rsidP="002222CD">
      <w:pPr>
        <w:pStyle w:val="PL"/>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14B40609" w14:textId="77777777" w:rsidR="002222CD" w:rsidRDefault="002222CD" w:rsidP="002222CD">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59584E3A" w14:textId="77777777" w:rsidR="002222CD" w:rsidRDefault="002222CD" w:rsidP="002222CD">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2BBDE16F" w14:textId="77777777" w:rsidR="002222CD" w:rsidRDefault="002222CD" w:rsidP="002222CD">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2E7E3B6A" w14:textId="77777777" w:rsidR="002222CD" w:rsidRDefault="002222CD" w:rsidP="002222CD">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3BBA0E0D" w14:textId="77777777" w:rsidR="002222CD" w:rsidRDefault="002222CD" w:rsidP="002222CD">
      <w:pPr>
        <w:pStyle w:val="PL"/>
        <w:rPr>
          <w:noProof w:val="0"/>
          <w:snapToGrid w:val="0"/>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6BB9D991"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AdditionalRedundantDL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53DC8F81"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w:t>
      </w:r>
      <w:r>
        <w:rPr>
          <w:snapToGrid w:val="0"/>
        </w:rPr>
        <w:t>DL</w:t>
      </w:r>
      <w:r>
        <w:rPr>
          <w:noProof w:val="0"/>
          <w:snapToGrid w:val="0"/>
        </w:rPr>
        <w:t>QosFlowPerTNLInformation</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4F7A1D0E"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AdditionalRedundantNGU</w:t>
      </w:r>
      <w:proofErr w:type="spellEnd"/>
      <w:r>
        <w:rPr>
          <w:noProof w:val="0"/>
          <w:snapToGrid w:val="0"/>
        </w:rPr>
        <w:t>-UP-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1AB99015" w14:textId="77777777" w:rsidR="002222CD" w:rsidRDefault="002222CD" w:rsidP="002222CD">
      <w:pPr>
        <w:pStyle w:val="PL"/>
        <w:rPr>
          <w:noProof w:val="0"/>
          <w:snapToGrid w:val="0"/>
        </w:rPr>
      </w:pPr>
      <w:r>
        <w:rPr>
          <w:noProof w:val="0"/>
          <w:snapToGrid w:val="0"/>
        </w:rPr>
        <w:tab/>
        <w:t>id-</w:t>
      </w:r>
      <w:proofErr w:type="spellStart"/>
      <w:r>
        <w:rPr>
          <w:noProof w:val="0"/>
          <w:snapToGrid w:val="0"/>
        </w:rPr>
        <w:t>AdditionalRedundantUL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BD941FB" w14:textId="77777777" w:rsidR="002222CD" w:rsidRDefault="002222CD" w:rsidP="002222CD">
      <w:pPr>
        <w:pStyle w:val="PL"/>
        <w:rPr>
          <w:noProof w:val="0"/>
          <w:snapToGrid w:val="0"/>
        </w:rPr>
      </w:pPr>
      <w:r>
        <w:rPr>
          <w:noProof w:val="0"/>
          <w:snapToGrid w:val="0"/>
        </w:rPr>
        <w:tab/>
        <w:t>id-</w:t>
      </w:r>
      <w:proofErr w:type="spellStart"/>
      <w:r>
        <w:rPr>
          <w:noProof w:val="0"/>
          <w:snapToGrid w:val="0"/>
        </w:rPr>
        <w:t>CNPacketDelayBudgetDL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187</w:t>
      </w:r>
    </w:p>
    <w:p w14:paraId="38C5178C" w14:textId="77777777" w:rsidR="002222CD" w:rsidRDefault="002222CD" w:rsidP="002222CD">
      <w:pPr>
        <w:pStyle w:val="PL"/>
        <w:rPr>
          <w:noProof w:val="0"/>
          <w:snapToGrid w:val="0"/>
        </w:rPr>
      </w:pPr>
      <w:r>
        <w:rPr>
          <w:noProof w:val="0"/>
          <w:snapToGrid w:val="0"/>
        </w:rPr>
        <w:tab/>
        <w:t>id-</w:t>
      </w:r>
      <w:proofErr w:type="spellStart"/>
      <w:r>
        <w:rPr>
          <w:noProof w:val="0"/>
          <w:snapToGrid w:val="0"/>
        </w:rPr>
        <w:t>CNPacketDelayBudgetUL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7C2515C5" w14:textId="77777777" w:rsidR="002222CD" w:rsidRDefault="002222CD" w:rsidP="002222CD">
      <w:pPr>
        <w:pStyle w:val="PL"/>
        <w:rPr>
          <w:noProof w:val="0"/>
          <w:snapToGrid w:val="0"/>
        </w:rPr>
      </w:pPr>
      <w:r>
        <w:rPr>
          <w:noProof w:val="0"/>
          <w:snapToGrid w:val="0"/>
        </w:rPr>
        <w:tab/>
        <w:t>id-</w:t>
      </w:r>
      <w:proofErr w:type="spellStart"/>
      <w:r>
        <w:rPr>
          <w:noProof w:val="0"/>
          <w:snapToGrid w:val="0"/>
        </w:rPr>
        <w:t>ExtendedPacketDelayBudget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35C12472"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4DA0093F"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w:t>
      </w:r>
      <w:proofErr w:type="spellStart"/>
      <w:r>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0F8F9BF1"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RedundantDL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192</w:t>
      </w:r>
    </w:p>
    <w:p w14:paraId="135E2F2A"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w:t>
      </w:r>
      <w:r>
        <w:rPr>
          <w:snapToGrid w:val="0"/>
        </w:rPr>
        <w:t>DLQ</w:t>
      </w:r>
      <w:r>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1F442418"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14296B49" w14:textId="77777777" w:rsidR="002222CD" w:rsidRDefault="002222CD" w:rsidP="002222CD">
      <w:pPr>
        <w:pStyle w:val="PL"/>
        <w:rPr>
          <w:noProof w:val="0"/>
          <w:snapToGrid w:val="0"/>
        </w:rPr>
      </w:pPr>
      <w:r>
        <w:rPr>
          <w:noProof w:val="0"/>
          <w:snapToGrid w:val="0"/>
        </w:rPr>
        <w:tab/>
        <w:t>id-</w:t>
      </w:r>
      <w:proofErr w:type="spellStart"/>
      <w:r>
        <w:rPr>
          <w:noProof w:val="0"/>
          <w:snapToGrid w:val="0"/>
        </w:rPr>
        <w:t>RedundantUL</w:t>
      </w:r>
      <w:proofErr w:type="spellEnd"/>
      <w:r>
        <w:rPr>
          <w:noProof w:val="0"/>
          <w:snapToGrid w:val="0"/>
        </w:rPr>
        <w:t>-NGU-UP-</w:t>
      </w:r>
      <w:proofErr w:type="spellStart"/>
      <w:r>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14059CB3" w14:textId="77777777" w:rsidR="002222CD" w:rsidRDefault="002222CD" w:rsidP="002222CD">
      <w:pPr>
        <w:pStyle w:val="PL"/>
        <w:rPr>
          <w:noProof w:val="0"/>
          <w:snapToGrid w:val="0"/>
        </w:rPr>
      </w:pPr>
      <w:r>
        <w:rPr>
          <w:noProof w:val="0"/>
          <w:snapToGrid w:val="0"/>
        </w:rPr>
        <w:tab/>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365935F3" w14:textId="77777777" w:rsidR="002222CD" w:rsidRDefault="002222CD" w:rsidP="002222CD">
      <w:pPr>
        <w:pStyle w:val="PL"/>
        <w:rPr>
          <w:rFonts w:eastAsia="宋体"/>
          <w:snapToGrid w:val="0"/>
          <w:lang w:eastAsia="zh-CN"/>
        </w:rPr>
      </w:pPr>
      <w:r>
        <w:rPr>
          <w:noProof w:val="0"/>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17778A97" w14:textId="77777777" w:rsidR="002222CD" w:rsidRDefault="002222CD" w:rsidP="002222CD">
      <w:pPr>
        <w:pStyle w:val="PL"/>
        <w:rPr>
          <w:noProof w:val="0"/>
          <w:snapToGrid w:val="0"/>
          <w:lang w:eastAsia="ko-KR"/>
        </w:rPr>
      </w:pPr>
      <w:r>
        <w:rPr>
          <w:noProof w:val="0"/>
          <w:snapToGrid w:val="0"/>
        </w:rPr>
        <w:tab/>
        <w:t>id-</w:t>
      </w:r>
      <w:proofErr w:type="spellStart"/>
      <w:r>
        <w:rPr>
          <w:noProof w:val="0"/>
          <w:snapToGrid w:val="0"/>
        </w:rPr>
        <w:t>UsedRSNInformation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600C7821" w14:textId="77777777" w:rsidR="002222CD" w:rsidRDefault="002222CD" w:rsidP="002222CD">
      <w:pPr>
        <w:pStyle w:val="PL"/>
        <w:rPr>
          <w:snapToGrid w:val="0"/>
        </w:rPr>
      </w:pPr>
      <w:r>
        <w:rPr>
          <w:noProof w:val="0"/>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9696972" w14:textId="77777777" w:rsidR="002222CD" w:rsidRDefault="002222CD" w:rsidP="002222CD">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BFF23FD" w14:textId="77777777" w:rsidR="002222CD" w:rsidRDefault="002222CD" w:rsidP="002222CD">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46147820" w14:textId="77777777" w:rsidR="002222CD" w:rsidRDefault="002222CD" w:rsidP="002222CD">
      <w:pPr>
        <w:pStyle w:val="PL"/>
        <w:rPr>
          <w:noProof w:val="0"/>
          <w:snapToGrid w:val="0"/>
        </w:rPr>
      </w:pPr>
      <w:r>
        <w:rPr>
          <w:noProof w:val="0"/>
          <w:snapToGrid w:val="0"/>
        </w:rPr>
        <w:tab/>
        <w:t>id-NB-</w:t>
      </w:r>
      <w:proofErr w:type="spellStart"/>
      <w:r>
        <w:rPr>
          <w:noProof w:val="0"/>
          <w:snapToGrid w:val="0"/>
        </w:rPr>
        <w:t>IoT</w:t>
      </w:r>
      <w:proofErr w:type="spellEnd"/>
      <w:r>
        <w:rPr>
          <w:noProof w:val="0"/>
          <w:snapToGrid w:val="0"/>
        </w:rPr>
        <w: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1A514DF3" w14:textId="77777777" w:rsidR="002222CD" w:rsidRDefault="002222CD" w:rsidP="002222CD">
      <w:pPr>
        <w:pStyle w:val="PL"/>
        <w:rPr>
          <w:noProof w:val="0"/>
          <w:snapToGrid w:val="0"/>
        </w:rPr>
      </w:pPr>
      <w:r>
        <w:rPr>
          <w:noProof w:val="0"/>
          <w:snapToGrid w:val="0"/>
        </w:rPr>
        <w:tab/>
        <w:t>id-NB-</w:t>
      </w:r>
      <w:proofErr w:type="spellStart"/>
      <w:r>
        <w:rPr>
          <w:noProof w:val="0"/>
          <w:snapToGrid w:val="0"/>
        </w:rPr>
        <w:t>IoT</w:t>
      </w:r>
      <w:proofErr w:type="spellEnd"/>
      <w:r>
        <w:rPr>
          <w:noProof w:val="0"/>
          <w:snapToGrid w:val="0"/>
        </w:rPr>
        <w:t>-Paging-</w:t>
      </w:r>
      <w:proofErr w:type="spellStart"/>
      <w:r>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3C283374" w14:textId="77777777" w:rsidR="002222CD" w:rsidRDefault="002222CD" w:rsidP="002222CD">
      <w:pPr>
        <w:pStyle w:val="PL"/>
        <w:rPr>
          <w:noProof w:val="0"/>
          <w:snapToGrid w:val="0"/>
        </w:rPr>
      </w:pPr>
      <w:r>
        <w:rPr>
          <w:noProof w:val="0"/>
          <w:snapToGrid w:val="0"/>
        </w:rPr>
        <w:tab/>
        <w:t>id-NB-</w:t>
      </w:r>
      <w:proofErr w:type="spellStart"/>
      <w:r>
        <w:rPr>
          <w:noProof w:val="0"/>
          <w:snapToGrid w:val="0"/>
        </w:rPr>
        <w:t>IoT</w:t>
      </w:r>
      <w:proofErr w:type="spellEnd"/>
      <w:r>
        <w:rPr>
          <w:noProof w:val="0"/>
          <w:snapToGrid w:val="0"/>
        </w:rPr>
        <w: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6D4AAA40" w14:textId="77777777" w:rsidR="002222CD" w:rsidRDefault="002222CD" w:rsidP="002222CD">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64725388" w14:textId="77777777" w:rsidR="002222CD" w:rsidRDefault="002222CD" w:rsidP="002222CD">
      <w:pPr>
        <w:pStyle w:val="PL"/>
        <w:rPr>
          <w:noProof w:val="0"/>
        </w:rPr>
      </w:pPr>
      <w:r>
        <w:rPr>
          <w:noProof w:val="0"/>
          <w:snapToGrid w:val="0"/>
        </w:rPr>
        <w:tab/>
        <w:t>id-Extended-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10FB7308" w14:textId="77777777" w:rsidR="002222CD" w:rsidRDefault="002222CD" w:rsidP="002222CD">
      <w:pPr>
        <w:pStyle w:val="PL"/>
        <w:rPr>
          <w:noProof w:val="0"/>
          <w:lang w:val="fr-FR"/>
        </w:rPr>
      </w:pPr>
      <w:r>
        <w:rPr>
          <w:rFonts w:eastAsia="宋体"/>
          <w:noProof w:val="0"/>
          <w:snapToGrid w:val="0"/>
          <w:lang w:eastAsia="zh-CN"/>
        </w:rPr>
        <w:tab/>
      </w:r>
      <w:r>
        <w:rPr>
          <w:rFonts w:eastAsia="宋体"/>
          <w:noProof w:val="0"/>
          <w:snapToGrid w:val="0"/>
          <w:lang w:val="fr-FR" w:eastAsia="zh-CN"/>
        </w:rPr>
        <w:t>id-PagingAssisDataforCEcapabUE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lang w:val="fr-FR"/>
        </w:rPr>
        <w:t>ProtocolIE-ID ::= 207</w:t>
      </w:r>
    </w:p>
    <w:p w14:paraId="1978BF98" w14:textId="77777777" w:rsidR="002222CD" w:rsidRDefault="002222CD" w:rsidP="002222CD">
      <w:pPr>
        <w:pStyle w:val="PL"/>
        <w:rPr>
          <w:noProof w:val="0"/>
          <w:snapToGrid w:val="0"/>
          <w:lang w:val="fr-FR"/>
        </w:rPr>
      </w:pPr>
      <w:r>
        <w:rPr>
          <w:noProof w:val="0"/>
          <w:lang w:val="fr-FR"/>
        </w:rPr>
        <w:tab/>
      </w:r>
      <w:r>
        <w:rPr>
          <w:noProof w:val="0"/>
          <w:snapToGrid w:val="0"/>
          <w:lang w:val="fr-FR"/>
        </w:rPr>
        <w:t>id-</w:t>
      </w:r>
      <w:r>
        <w:rPr>
          <w:noProof w:val="0"/>
          <w:snapToGrid w:val="0"/>
          <w:lang w:val="fr-FR" w:eastAsia="zh-CN"/>
        </w:rPr>
        <w:t>WUS-Assistance-Information</w:t>
      </w:r>
      <w:r>
        <w:rPr>
          <w:noProof w:val="0"/>
          <w:snapToGrid w:val="0"/>
          <w:lang w:val="fr-FR" w:eastAsia="zh-CN"/>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208</w:t>
      </w:r>
    </w:p>
    <w:p w14:paraId="485ADAD9" w14:textId="77777777" w:rsidR="002222CD" w:rsidRDefault="002222CD" w:rsidP="002222CD">
      <w:pPr>
        <w:pStyle w:val="PL"/>
        <w:rPr>
          <w:noProof w:val="0"/>
          <w:snapToGrid w:val="0"/>
        </w:rPr>
      </w:pPr>
      <w:r>
        <w:rPr>
          <w:noProof w:val="0"/>
          <w:snapToGrid w:val="0"/>
          <w:lang w:val="fr-FR"/>
        </w:rPr>
        <w:tab/>
      </w:r>
      <w:r>
        <w:rPr>
          <w:noProof w:val="0"/>
          <w:snapToGrid w:val="0"/>
        </w:rPr>
        <w:t>id-UE-</w:t>
      </w:r>
      <w:proofErr w:type="spellStart"/>
      <w:r>
        <w:rPr>
          <w:noProof w:val="0"/>
          <w:snapToGrid w:val="0"/>
        </w:rPr>
        <w:t>DifferentiationInfo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608A8C40" w14:textId="77777777" w:rsidR="002222CD" w:rsidRDefault="002222CD" w:rsidP="002222CD">
      <w:pPr>
        <w:pStyle w:val="PL"/>
        <w:rPr>
          <w:noProof w:val="0"/>
          <w:snapToGrid w:val="0"/>
        </w:rPr>
      </w:pPr>
      <w:r>
        <w:rPr>
          <w:noProof w:val="0"/>
          <w:snapToGrid w:val="0"/>
        </w:rPr>
        <w:tab/>
        <w:t>id-NB-</w:t>
      </w:r>
      <w:proofErr w:type="spellStart"/>
      <w:r>
        <w:rPr>
          <w:noProof w:val="0"/>
          <w:snapToGrid w:val="0"/>
        </w:rPr>
        <w:t>IoT</w:t>
      </w:r>
      <w:proofErr w:type="spellEnd"/>
      <w:r>
        <w:rPr>
          <w:noProof w:val="0"/>
          <w:snapToGrid w:val="0"/>
        </w:rPr>
        <w:t>-</w:t>
      </w:r>
      <w:proofErr w:type="spellStart"/>
      <w:r>
        <w:rPr>
          <w:noProof w:val="0"/>
          <w:snapToGrid w:val="0"/>
        </w:rPr>
        <w:t>UEPriority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3E334FC9" w14:textId="77777777" w:rsidR="002222CD" w:rsidRDefault="002222CD" w:rsidP="002222CD">
      <w:pPr>
        <w:pStyle w:val="PL"/>
        <w:rPr>
          <w:noProof w:val="0"/>
          <w:snapToGrid w:val="0"/>
        </w:rPr>
      </w:pPr>
      <w:r>
        <w:rPr>
          <w:noProof w:val="0"/>
          <w:snapToGrid w:val="0"/>
        </w:rPr>
        <w:tab/>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5188B85F" w14:textId="77777777" w:rsidR="002222CD" w:rsidRDefault="002222CD" w:rsidP="002222CD">
      <w:pPr>
        <w:pStyle w:val="PL"/>
        <w:rPr>
          <w:noProof w:val="0"/>
          <w:snapToGrid w:val="0"/>
        </w:rPr>
      </w:pPr>
      <w:r>
        <w:rPr>
          <w:noProof w:val="0"/>
          <w:snapToGrid w:val="0"/>
        </w:rPr>
        <w:tab/>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0515F300" w14:textId="77777777" w:rsidR="002222CD" w:rsidRDefault="002222CD" w:rsidP="002222CD">
      <w:pPr>
        <w:pStyle w:val="PL"/>
        <w:rPr>
          <w:noProof w:val="0"/>
          <w:snapToGrid w:val="0"/>
        </w:rPr>
      </w:pPr>
      <w:r>
        <w:rPr>
          <w:noProof w:val="0"/>
          <w:snapToGrid w:val="0"/>
        </w:rPr>
        <w:tab/>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213</w:t>
      </w:r>
    </w:p>
    <w:p w14:paraId="3617FC5A" w14:textId="77777777" w:rsidR="002222CD" w:rsidRDefault="002222CD" w:rsidP="002222CD">
      <w:pPr>
        <w:pStyle w:val="PL"/>
        <w:rPr>
          <w:noProof w:val="0"/>
          <w:snapToGrid w:val="0"/>
        </w:rPr>
      </w:pPr>
      <w:r>
        <w:rPr>
          <w:noProof w:val="0"/>
          <w:snapToGrid w:val="0"/>
        </w:rPr>
        <w:tab/>
        <w:t>id-</w:t>
      </w:r>
      <w:proofErr w:type="spellStart"/>
      <w:r>
        <w:rPr>
          <w:noProof w:val="0"/>
          <w:snapToGrid w:val="0"/>
        </w:rPr>
        <w:t>UERadioCapabilityForPagingOfNB</w:t>
      </w:r>
      <w:proofErr w:type="spellEnd"/>
      <w:r>
        <w:rPr>
          <w:noProof w:val="0"/>
          <w:snapToGrid w:val="0"/>
        </w:rPr>
        <w:t>-</w:t>
      </w:r>
      <w:proofErr w:type="spellStart"/>
      <w:r>
        <w:rPr>
          <w:noProof w:val="0"/>
          <w:snapToGrid w:val="0"/>
        </w:rPr>
        <w:t>IoT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5138C8C2" w14:textId="77777777" w:rsidR="002222CD" w:rsidRDefault="002222CD" w:rsidP="002222CD">
      <w:pPr>
        <w:pStyle w:val="PL"/>
        <w:rPr>
          <w:noProof w:val="0"/>
          <w:snapToGrid w:val="0"/>
        </w:rPr>
      </w:pPr>
      <w:r>
        <w:rPr>
          <w:noProof w:val="0"/>
          <w:snapToGrid w:val="0"/>
        </w:rPr>
        <w:tab/>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0A7A9FEF" w14:textId="77777777" w:rsidR="002222CD" w:rsidRDefault="002222CD" w:rsidP="002222CD">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1D56450E" w14:textId="77777777" w:rsidR="002222CD" w:rsidRDefault="002222CD" w:rsidP="002222CD">
      <w:pPr>
        <w:pStyle w:val="PL"/>
        <w:rPr>
          <w:noProof w:val="0"/>
          <w:snapToGrid w:val="0"/>
        </w:rPr>
      </w:pPr>
      <w:r>
        <w:rPr>
          <w:noProof w:val="0"/>
          <w:snapToGrid w:val="0"/>
        </w:rPr>
        <w:lastRenderedPageBreak/>
        <w:tab/>
        <w:t>id-</w:t>
      </w:r>
      <w:proofErr w:type="spellStart"/>
      <w:r>
        <w:rPr>
          <w:noProof w:val="0"/>
          <w:snapToGrid w:val="0"/>
        </w:rPr>
        <w:t>LTEUESidelinkAggregateMaximumBitrate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11A3EA87" w14:textId="77777777" w:rsidR="002222CD" w:rsidRDefault="002222CD" w:rsidP="002222CD">
      <w:pPr>
        <w:pStyle w:val="PL"/>
        <w:rPr>
          <w:noProof w:val="0"/>
          <w:snapToGrid w:val="0"/>
        </w:rPr>
      </w:pPr>
      <w:r>
        <w:rPr>
          <w:noProof w:val="0"/>
          <w:snapToGrid w:val="0"/>
        </w:rPr>
        <w:tab/>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5868F89C" w14:textId="77777777" w:rsidR="002222CD" w:rsidRDefault="002222CD" w:rsidP="002222CD">
      <w:pPr>
        <w:pStyle w:val="PL"/>
        <w:rPr>
          <w:noProof w:val="0"/>
          <w:snapToGrid w:val="0"/>
        </w:rPr>
      </w:pPr>
      <w:r>
        <w:rPr>
          <w:noProof w:val="0"/>
          <w:snapToGrid w:val="0"/>
        </w:rPr>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4E166205" w14:textId="77777777" w:rsidR="002222CD" w:rsidRDefault="002222CD" w:rsidP="002222CD">
      <w:pPr>
        <w:pStyle w:val="PL"/>
        <w:rPr>
          <w:noProof w:val="0"/>
          <w:snapToGrid w:val="0"/>
        </w:rPr>
      </w:pPr>
      <w:r>
        <w:rPr>
          <w:noProof w:val="0"/>
          <w:snapToGrid w:val="0"/>
        </w:rPr>
        <w:tab/>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4BBB427E" w14:textId="77777777" w:rsidR="002222CD" w:rsidRDefault="002222CD" w:rsidP="002222CD">
      <w:pPr>
        <w:pStyle w:val="PL"/>
        <w:rPr>
          <w:noProof w:val="0"/>
          <w:snapToGrid w:val="0"/>
        </w:rPr>
      </w:pPr>
      <w:r>
        <w:rPr>
          <w:noProof w:val="0"/>
          <w:snapToGrid w:val="0"/>
        </w:rPr>
        <w:tab/>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69F2AC18" w14:textId="77777777" w:rsidR="002222CD" w:rsidRDefault="002222CD" w:rsidP="002222CD">
      <w:pPr>
        <w:pStyle w:val="PL"/>
        <w:rPr>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1DC10A22" w14:textId="77777777" w:rsidR="002222CD" w:rsidRDefault="002222CD" w:rsidP="002222CD">
      <w:pPr>
        <w:pStyle w:val="PL"/>
        <w:rPr>
          <w:snapToGrid w:val="0"/>
          <w:lang w:val="en-US" w:eastAsia="zh-CN"/>
        </w:rPr>
      </w:pPr>
      <w:r>
        <w:rPr>
          <w:snapToGrid w:val="0"/>
          <w:lang w:val="en-US" w:eastAsia="zh-CN"/>
        </w:rPr>
        <w:t xml:space="preserve"> </w:t>
      </w:r>
      <w:r>
        <w:rPr>
          <w:snapToGrid w:val="0"/>
          <w:lang w:val="en-US" w:eastAsia="zh-CN"/>
        </w:rPr>
        <w:tab/>
        <w:t>id-PagingeDRXInformation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11AE8608" w14:textId="77777777" w:rsidR="002222CD" w:rsidRDefault="002222CD" w:rsidP="002222CD">
      <w:pPr>
        <w:pStyle w:val="PL"/>
        <w:rPr>
          <w:snapToGrid w:val="0"/>
          <w:lang w:val="en-US" w:eastAsia="zh-CN"/>
        </w:rPr>
      </w:pPr>
      <w:r>
        <w:rPr>
          <w:snapToGrid w:val="0"/>
          <w:lang w:val="en-US" w:eastAsia="zh-CN"/>
        </w:rPr>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6F58A5EA" w14:textId="77777777" w:rsidR="002222CD" w:rsidRDefault="002222CD" w:rsidP="002222CD">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36E1E703" w14:textId="77777777" w:rsidR="002222CD" w:rsidRDefault="002222CD" w:rsidP="002222CD">
      <w:pPr>
        <w:pStyle w:val="PL"/>
        <w:rPr>
          <w:noProof w:val="0"/>
          <w:snapToGrid w:val="0"/>
        </w:rPr>
      </w:pPr>
      <w:r>
        <w:rPr>
          <w:noProof w:val="0"/>
          <w:snapToGrid w:val="0"/>
        </w:rPr>
        <w:tab/>
        <w:t>id-</w:t>
      </w:r>
      <w:proofErr w:type="spellStart"/>
      <w:r>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1368323D" w14:textId="77777777" w:rsidR="002222CD" w:rsidRDefault="002222CD" w:rsidP="002222CD">
      <w:pPr>
        <w:pStyle w:val="PL"/>
        <w:rPr>
          <w:noProof w:val="0"/>
          <w:snapToGrid w:val="0"/>
        </w:rPr>
      </w:pPr>
      <w:r>
        <w:rPr>
          <w:noProof w:val="0"/>
          <w:snapToGrid w:val="0"/>
        </w:rPr>
        <w:tab/>
        <w:t>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1F5C00F7" w14:textId="77777777" w:rsidR="002222CD" w:rsidRDefault="002222CD" w:rsidP="002222CD">
      <w:pPr>
        <w:pStyle w:val="PL"/>
        <w:rPr>
          <w:noProof w:val="0"/>
          <w:snapToGrid w:val="0"/>
        </w:rPr>
      </w:pPr>
      <w:r>
        <w:rPr>
          <w:noProof w:val="0"/>
          <w:snapToGrid w:val="0"/>
        </w:rPr>
        <w:tab/>
      </w:r>
      <w:r>
        <w:rPr>
          <w:noProof w:val="0"/>
          <w:snapToGrid w:val="0"/>
          <w:lang w:eastAsia="zh-CN"/>
        </w:rPr>
        <w:t>id-</w:t>
      </w:r>
      <w:proofErr w:type="spellStart"/>
      <w:r>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279DBD0D"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PDUSessionResourceFailedToResumeListRESReq</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229</w:t>
      </w:r>
    </w:p>
    <w:p w14:paraId="696A73D6"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PDUSessionResourceFailedToResumeListRESRes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33EAC9F6"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PDUSessionResourceSuspendListSUSReq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5152A773"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PDUSessionResourceResumeListRESReq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6AEED2BF" w14:textId="77777777" w:rsidR="002222CD" w:rsidRDefault="002222CD" w:rsidP="002222CD">
      <w:pPr>
        <w:pStyle w:val="PL"/>
        <w:rPr>
          <w:noProof w:val="0"/>
          <w:snapToGrid w:val="0"/>
        </w:rPr>
      </w:pPr>
      <w:r>
        <w:rPr>
          <w:noProof w:val="0"/>
          <w:snapToGrid w:val="0"/>
        </w:rPr>
        <w:tab/>
        <w:t>id-</w:t>
      </w:r>
      <w:proofErr w:type="spellStart"/>
      <w:r>
        <w:rPr>
          <w:noProof w:val="0"/>
          <w:snapToGrid w:val="0"/>
        </w:rPr>
        <w:t>PDUSessionResourceResumeListRESRes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6717DFC5" w14:textId="77777777" w:rsidR="002222CD" w:rsidRDefault="002222CD" w:rsidP="002222CD">
      <w:pPr>
        <w:pStyle w:val="PL"/>
        <w:rPr>
          <w:noProof w:val="0"/>
          <w:snapToGrid w:val="0"/>
        </w:rPr>
      </w:pPr>
      <w:r>
        <w:rPr>
          <w:noProof w:val="0"/>
          <w:snapToGrid w:val="0"/>
        </w:rPr>
        <w:tab/>
        <w:t>id-UE-UP-</w:t>
      </w:r>
      <w:proofErr w:type="spellStart"/>
      <w:r>
        <w:rPr>
          <w:noProof w:val="0"/>
          <w:snapToGrid w:val="0"/>
        </w:rPr>
        <w:t>CIoT</w:t>
      </w:r>
      <w:proofErr w:type="spellEnd"/>
      <w:r>
        <w:rPr>
          <w:noProof w:val="0"/>
          <w:snapToGrid w:val="0"/>
        </w:rPr>
        <w: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19F08879" w14:textId="77777777" w:rsidR="002222CD" w:rsidRDefault="002222CD" w:rsidP="002222CD">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3BB03FC2" w14:textId="77777777" w:rsidR="002222CD" w:rsidRDefault="002222CD" w:rsidP="002222CD">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738AB8FC" w14:textId="77777777" w:rsidR="002222CD" w:rsidRDefault="002222CD" w:rsidP="002222CD">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2BE78EA3" w14:textId="77777777" w:rsidR="002222CD" w:rsidRDefault="002222CD" w:rsidP="002222CD">
      <w:pPr>
        <w:pStyle w:val="PL"/>
        <w:rPr>
          <w:noProof w:val="0"/>
          <w:snapToGrid w:val="0"/>
        </w:rPr>
      </w:pPr>
      <w:r>
        <w:rPr>
          <w:rFonts w:eastAsia="Calibri Light"/>
          <w:snapToGrid w:val="0"/>
          <w:lang w:eastAsia="zh-CN"/>
        </w:rPr>
        <w:tab/>
      </w:r>
      <w:r>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6D57DD0D" w14:textId="77777777" w:rsidR="002222CD" w:rsidRDefault="002222CD" w:rsidP="002222CD">
      <w:pPr>
        <w:pStyle w:val="PL"/>
        <w:rPr>
          <w:noProof w:val="0"/>
          <w:snapToGrid w:val="0"/>
        </w:rPr>
      </w:pPr>
      <w:r>
        <w:rPr>
          <w:noProof w:val="0"/>
          <w:snapToGrid w:val="0"/>
        </w:rPr>
        <w:tab/>
        <w:t>id-W-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5EC833C2" w14:textId="77777777" w:rsidR="002222CD" w:rsidRDefault="002222CD" w:rsidP="002222CD">
      <w:pPr>
        <w:pStyle w:val="PL"/>
        <w:tabs>
          <w:tab w:val="clear" w:pos="3840"/>
          <w:tab w:val="clear" w:pos="8448"/>
          <w:tab w:val="left" w:pos="3685"/>
        </w:tabs>
        <w:rPr>
          <w:snapToGrid w:val="0"/>
        </w:rPr>
      </w:pPr>
      <w:r>
        <w:rPr>
          <w:noProof w:val="0"/>
          <w:snapToGrid w:val="0"/>
        </w:rPr>
        <w:tab/>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417672DE" w14:textId="77777777" w:rsidR="002222CD" w:rsidRDefault="002222CD" w:rsidP="002222CD">
      <w:pPr>
        <w:pStyle w:val="PL"/>
        <w:tabs>
          <w:tab w:val="clear" w:pos="3456"/>
          <w:tab w:val="left" w:pos="3220"/>
        </w:tabs>
        <w:rPr>
          <w:noProof w:val="0"/>
          <w:snapToGrid w:val="0"/>
        </w:rPr>
      </w:pPr>
      <w:r>
        <w:rPr>
          <w:noProof w:val="0"/>
          <w:snapToGrid w:val="0"/>
        </w:rPr>
        <w:tab/>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8217CDF" w14:textId="77777777" w:rsidR="002222CD" w:rsidRDefault="002222CD" w:rsidP="002222CD">
      <w:pPr>
        <w:pStyle w:val="PL"/>
        <w:rPr>
          <w:noProof w:val="0"/>
          <w:snapToGrid w:val="0"/>
        </w:rPr>
      </w:pPr>
      <w:r>
        <w:rPr>
          <w:noProof w:val="0"/>
          <w:snapToGrid w:val="0"/>
        </w:rPr>
        <w:tab/>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37C06921"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UserLocationInformationW</w:t>
      </w:r>
      <w:proofErr w:type="spellEnd"/>
      <w:r>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6B8DE30A"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3D4BDE7C" w14:textId="77777777" w:rsidR="002222CD" w:rsidRDefault="002222CD" w:rsidP="002222CD">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22A30B72" w14:textId="77777777" w:rsidR="002222CD" w:rsidRDefault="002222CD" w:rsidP="002222CD">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63FAEA6E" w14:textId="77777777" w:rsidR="002222CD" w:rsidRDefault="002222CD" w:rsidP="002222CD">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C006BE2" w14:textId="77777777" w:rsidR="002222CD" w:rsidRDefault="002222CD" w:rsidP="002222CD">
      <w:pPr>
        <w:pStyle w:val="PL"/>
        <w:rPr>
          <w:noProof w:val="0"/>
          <w:snapToGrid w:val="0"/>
        </w:rPr>
      </w:pPr>
      <w:r>
        <w:rPr>
          <w:noProof w:val="0"/>
          <w:snapToGrid w:val="0"/>
        </w:rPr>
        <w:tab/>
        <w:t>id-</w:t>
      </w:r>
      <w:proofErr w:type="spellStart"/>
      <w:r>
        <w:rPr>
          <w:noProof w:val="0"/>
          <w:snapToGrid w:val="0"/>
        </w:rPr>
        <w:t>UserLocationInformationTWIF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248</w:t>
      </w:r>
    </w:p>
    <w:p w14:paraId="2737827D" w14:textId="77777777" w:rsidR="002222CD" w:rsidRDefault="002222CD" w:rsidP="002222CD">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249</w:t>
      </w:r>
    </w:p>
    <w:p w14:paraId="1795B088" w14:textId="77777777" w:rsidR="002222CD" w:rsidRDefault="002222CD" w:rsidP="002222CD">
      <w:pPr>
        <w:pStyle w:val="PL"/>
        <w:rPr>
          <w:noProof w:val="0"/>
          <w:snapToGrid w:val="0"/>
        </w:rPr>
      </w:pPr>
      <w:r>
        <w:rPr>
          <w:noProof w:val="0"/>
          <w:snapToGrid w:val="0"/>
        </w:rPr>
        <w:tab/>
        <w:t>id-</w:t>
      </w:r>
      <w:proofErr w:type="spellStart"/>
      <w:r>
        <w:rPr>
          <w:noProof w:val="0"/>
          <w:snapToGrid w:val="0"/>
        </w:rPr>
        <w:t>IntersystemSONConfigurationTransferDL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64A210F2" w14:textId="77777777" w:rsidR="002222CD" w:rsidRDefault="002222CD" w:rsidP="002222CD">
      <w:pPr>
        <w:pStyle w:val="PL"/>
        <w:rPr>
          <w:noProof w:val="0"/>
          <w:snapToGrid w:val="0"/>
        </w:rPr>
      </w:pPr>
      <w:r>
        <w:rPr>
          <w:noProof w:val="0"/>
          <w:snapToGrid w:val="0"/>
        </w:rPr>
        <w:tab/>
        <w:t>id-</w:t>
      </w:r>
      <w:proofErr w:type="spellStart"/>
      <w:r>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3870EEF4" w14:textId="77777777" w:rsidR="002222CD" w:rsidRDefault="002222CD" w:rsidP="002222CD">
      <w:pPr>
        <w:pStyle w:val="PL"/>
        <w:rPr>
          <w:noProof w:val="0"/>
          <w:snapToGrid w:val="0"/>
        </w:rPr>
      </w:pPr>
      <w:r>
        <w:rPr>
          <w:noProof w:val="0"/>
          <w:snapToGrid w:val="0"/>
        </w:rPr>
        <w:tab/>
        <w:t>id-</w:t>
      </w:r>
      <w:proofErr w:type="spellStart"/>
      <w:r>
        <w:rPr>
          <w:noProof w:val="0"/>
          <w:snapToGrid w:val="0"/>
        </w:rPr>
        <w:t>SONInformationReport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252</w:t>
      </w:r>
    </w:p>
    <w:p w14:paraId="5F8BD4B7" w14:textId="77777777" w:rsidR="002222CD" w:rsidRDefault="002222CD" w:rsidP="002222CD">
      <w:pPr>
        <w:pStyle w:val="PL"/>
        <w:rPr>
          <w:noProof w:val="0"/>
          <w:snapToGrid w:val="0"/>
        </w:rPr>
      </w:pPr>
      <w:r>
        <w:rPr>
          <w:noProof w:val="0"/>
          <w:snapToGrid w:val="0"/>
        </w:rPr>
        <w:tab/>
        <w:t>id-</w:t>
      </w:r>
      <w:proofErr w:type="spellStart"/>
      <w:r>
        <w:rPr>
          <w:noProof w:val="0"/>
          <w:snapToGrid w:val="0"/>
        </w:rPr>
        <w:t>UEHistoryInformationFromTheUE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126C54AA" w14:textId="77777777" w:rsidR="002222CD" w:rsidRDefault="002222CD" w:rsidP="002222CD">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60F8AB9D" w14:textId="77777777" w:rsidR="002222CD" w:rsidRDefault="002222CD" w:rsidP="002222CD">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3EDC862B" w14:textId="77777777" w:rsidR="002222CD" w:rsidRDefault="002222CD" w:rsidP="002222CD">
      <w:pPr>
        <w:pStyle w:val="PL"/>
        <w:rPr>
          <w:noProof w:val="0"/>
          <w:snapToGrid w:val="0"/>
          <w:lang w:eastAsia="zh-CN"/>
        </w:rPr>
      </w:pPr>
      <w:r>
        <w:rPr>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2D13FB2F" w14:textId="77777777" w:rsidR="002222CD" w:rsidRDefault="002222CD" w:rsidP="002222CD">
      <w:pPr>
        <w:pStyle w:val="PL"/>
        <w:rPr>
          <w:noProof w:val="0"/>
          <w:snapToGrid w:val="0"/>
          <w:lang w:eastAsia="zh-CN"/>
        </w:rPr>
      </w:pPr>
      <w:r>
        <w:rPr>
          <w:noProof w:val="0"/>
          <w:snapToGrid w:val="0"/>
          <w:lang w:eastAsia="zh-CN"/>
        </w:rPr>
        <w:tab/>
        <w:t>id-</w:t>
      </w:r>
      <w:proofErr w:type="spellStart"/>
      <w:r>
        <w:rPr>
          <w:noProof w:val="0"/>
          <w:snapToGrid w:val="0"/>
          <w:lang w:eastAsia="zh-CN"/>
        </w:rPr>
        <w:t>TraceCollectionEntityURI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257</w:t>
      </w:r>
    </w:p>
    <w:p w14:paraId="72981290" w14:textId="77777777" w:rsidR="002222CD" w:rsidRDefault="002222CD" w:rsidP="002222CD">
      <w:pPr>
        <w:pStyle w:val="PL"/>
        <w:rPr>
          <w:noProof w:val="0"/>
          <w:snapToGrid w:val="0"/>
          <w:lang w:eastAsia="ko-KR"/>
        </w:rPr>
      </w:pPr>
      <w:r>
        <w:rPr>
          <w:noProof w:val="0"/>
          <w:snapToGrid w:val="0"/>
        </w:rPr>
        <w:tab/>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4F0D0C02" w14:textId="77777777" w:rsidR="002222CD" w:rsidRDefault="002222CD" w:rsidP="002222CD">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42927F92" w14:textId="77777777" w:rsidR="002222CD" w:rsidRDefault="002222CD" w:rsidP="002222CD">
      <w:pPr>
        <w:pStyle w:val="PL"/>
        <w:rPr>
          <w:noProof w:val="0"/>
          <w:snapToGrid w:val="0"/>
        </w:rPr>
      </w:pPr>
      <w:r>
        <w:rPr>
          <w:noProof w:val="0"/>
          <w:snapToGrid w:val="0"/>
        </w:rPr>
        <w:tab/>
        <w:t>id-NPN-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0934CB86" w14:textId="77777777" w:rsidR="002222CD" w:rsidRDefault="002222CD" w:rsidP="002222CD">
      <w:pPr>
        <w:pStyle w:val="PL"/>
        <w:rPr>
          <w:noProof w:val="0"/>
          <w:snapToGrid w:val="0"/>
        </w:rPr>
      </w:pPr>
      <w:r>
        <w:rPr>
          <w:noProof w:val="0"/>
          <w:snapToGrid w:val="0"/>
        </w:rPr>
        <w:tab/>
        <w:t>id-NPN-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49709218" w14:textId="77777777" w:rsidR="002222CD" w:rsidRDefault="002222CD" w:rsidP="002222CD">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262</w:t>
      </w:r>
    </w:p>
    <w:p w14:paraId="7EA18851" w14:textId="77777777" w:rsidR="002222CD" w:rsidRDefault="002222CD" w:rsidP="002222CD">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15F79752" w14:textId="77777777" w:rsidR="002222CD" w:rsidRDefault="002222CD" w:rsidP="002222CD">
      <w:pPr>
        <w:pStyle w:val="PL"/>
        <w:rPr>
          <w:noProof w:val="0"/>
          <w:snapToGrid w:val="0"/>
          <w:lang w:eastAsia="ko-KR"/>
        </w:rPr>
      </w:pPr>
      <w:r>
        <w:rPr>
          <w:noProof w:val="0"/>
          <w:snapToGrid w:val="0"/>
        </w:rPr>
        <w:tab/>
      </w:r>
      <w:r>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264</w:t>
      </w:r>
    </w:p>
    <w:p w14:paraId="5674DD0F" w14:textId="77777777" w:rsidR="002222CD" w:rsidRDefault="002222CD" w:rsidP="002222CD">
      <w:pPr>
        <w:pStyle w:val="PL"/>
        <w:rPr>
          <w:noProof w:val="0"/>
          <w:snapToGrid w:val="0"/>
        </w:rPr>
      </w:pPr>
      <w:r>
        <w:rPr>
          <w:noProof w:val="0"/>
          <w:snapToGrid w:val="0"/>
        </w:rPr>
        <w:tab/>
        <w:t>id-</w:t>
      </w:r>
      <w:proofErr w:type="spellStart"/>
      <w:r>
        <w:rPr>
          <w:noProof w:val="0"/>
          <w:snapToGrid w:val="0"/>
        </w:rPr>
        <w:t>UERadioCapability</w:t>
      </w:r>
      <w:proofErr w:type="spellEnd"/>
      <w:r>
        <w:rPr>
          <w:noProof w:val="0"/>
          <w:snapToGrid w:val="0"/>
        </w:rPr>
        <w:t>-EUTRA-Format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5C517219" w14:textId="77777777" w:rsidR="002222CD" w:rsidRDefault="002222CD" w:rsidP="002222CD">
      <w:pPr>
        <w:pStyle w:val="PL"/>
        <w:tabs>
          <w:tab w:val="clear" w:pos="3840"/>
          <w:tab w:val="clear" w:pos="4608"/>
          <w:tab w:val="clear" w:pos="6144"/>
          <w:tab w:val="left" w:pos="4070"/>
        </w:tabs>
        <w:rPr>
          <w:lang w:eastAsia="zh-CN"/>
        </w:rPr>
      </w:pPr>
      <w:r>
        <w:rPr>
          <w:noProof w:val="0"/>
          <w:snapToGrid w:val="0"/>
          <w:lang w:eastAsia="zh-CN"/>
        </w:rPr>
        <w:tab/>
      </w:r>
      <w:r>
        <w:rPr>
          <w:noProof w:val="0"/>
          <w:snapToGrid w:val="0"/>
        </w:rPr>
        <w:t>id-</w:t>
      </w:r>
      <w:proofErr w:type="spellStart"/>
      <w:r>
        <w:rPr>
          <w:lang w:eastAsia="ja-JP"/>
        </w:rPr>
        <w:t>DAPS</w:t>
      </w:r>
      <w:r>
        <w:rPr>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3B930744" w14:textId="77777777" w:rsidR="002222CD" w:rsidRDefault="002222CD" w:rsidP="002222CD">
      <w:pPr>
        <w:pStyle w:val="PL"/>
        <w:tabs>
          <w:tab w:val="clear" w:pos="5376"/>
        </w:tabs>
        <w:rPr>
          <w:noProof w:val="0"/>
          <w:snapToGrid w:val="0"/>
          <w:lang w:eastAsia="zh-CN"/>
        </w:rPr>
      </w:pPr>
      <w:r>
        <w:rPr>
          <w:noProof w:val="0"/>
          <w:snapToGrid w:val="0"/>
          <w:lang w:eastAsia="zh-CN"/>
        </w:rPr>
        <w:tab/>
      </w:r>
      <w:r>
        <w:rPr>
          <w:noProof w:val="0"/>
          <w:snapToGrid w:val="0"/>
        </w:rPr>
        <w:t>id-</w:t>
      </w:r>
      <w:proofErr w:type="spellStart"/>
      <w:r>
        <w:rPr>
          <w:lang w:eastAsia="ja-JP"/>
        </w:rPr>
        <w:t>DAPS</w:t>
      </w:r>
      <w:r>
        <w:rPr>
          <w:lang w:eastAsia="zh-CN"/>
        </w:rPr>
        <w:t>Response</w:t>
      </w:r>
      <w:r>
        <w:rPr>
          <w:lang w:eastAsia="ja-JP"/>
        </w:rPr>
        <w:t>Info</w:t>
      </w:r>
      <w:r>
        <w:rPr>
          <w:lang w:eastAsia="zh-CN"/>
        </w:rPr>
        <w:t>List</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128AA1E9" w14:textId="77777777" w:rsidR="002222CD" w:rsidRDefault="002222CD" w:rsidP="002222CD">
      <w:pPr>
        <w:pStyle w:val="PL"/>
        <w:rPr>
          <w:snapToGrid w:val="0"/>
          <w:lang w:eastAsia="zh-CN"/>
        </w:rPr>
      </w:pPr>
      <w:r>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6B7211D4" w14:textId="77777777" w:rsidR="002222CD" w:rsidRDefault="002222CD" w:rsidP="002222CD">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1222D5F9" w14:textId="77777777" w:rsidR="002222CD" w:rsidRDefault="002222CD" w:rsidP="002222CD">
      <w:pPr>
        <w:pStyle w:val="PL"/>
        <w:rPr>
          <w:snapToGrid w:val="0"/>
          <w:lang w:eastAsia="ko-KR"/>
        </w:rPr>
      </w:pPr>
      <w:r>
        <w:rPr>
          <w:snapToGrid w:val="0"/>
        </w:rPr>
        <w:lastRenderedPageBreak/>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5D7770C5" w14:textId="77777777" w:rsidR="002222CD" w:rsidRDefault="002222CD" w:rsidP="002222CD">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4A2E2210" w14:textId="77777777" w:rsidR="002222CD" w:rsidRDefault="002222CD" w:rsidP="002222CD">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272</w:t>
      </w:r>
    </w:p>
    <w:p w14:paraId="66DD9A40" w14:textId="77777777" w:rsidR="002222CD" w:rsidRDefault="002222CD" w:rsidP="002222CD">
      <w:pPr>
        <w:pStyle w:val="PL"/>
        <w:rPr>
          <w:noProof w:val="0"/>
          <w:snapToGrid w:val="0"/>
        </w:rPr>
      </w:pPr>
      <w:r>
        <w:rPr>
          <w:snapToGrid w:val="0"/>
        </w:rPr>
        <w:tab/>
        <w:t>id-Extended-</w:t>
      </w:r>
      <w:proofErr w:type="spellStart"/>
      <w:r>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5E736C4E" w14:textId="77777777" w:rsidR="002222CD" w:rsidRDefault="002222CD" w:rsidP="002222CD">
      <w:pPr>
        <w:pStyle w:val="PL"/>
        <w:rPr>
          <w:snapToGrid w:val="0"/>
        </w:rPr>
      </w:pPr>
      <w:r>
        <w:rPr>
          <w:noProof w:val="0"/>
          <w:snapToGrid w:val="0"/>
        </w:rPr>
        <w:tab/>
        <w:t>id-</w:t>
      </w:r>
      <w:r>
        <w:rPr>
          <w:snapToGrid w:val="0"/>
        </w:rPr>
        <w:t>Extended-</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D0ECB20" w14:textId="77777777" w:rsidR="002222CD" w:rsidRDefault="002222CD" w:rsidP="002222CD">
      <w:pPr>
        <w:pStyle w:val="PL"/>
        <w:rPr>
          <w:snapToGrid w:val="0"/>
        </w:rPr>
      </w:pPr>
      <w:r>
        <w:rPr>
          <w:noProof w:val="0"/>
          <w:snapToGrid w:val="0"/>
        </w:rPr>
        <w:tab/>
        <w:t>id-</w:t>
      </w:r>
      <w:proofErr w:type="spellStart"/>
      <w:r>
        <w:rPr>
          <w:snapToGrid w:val="0"/>
        </w:rPr>
        <w:t>GlobalCable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0B93357D" w14:textId="77777777" w:rsidR="002222CD" w:rsidRDefault="002222CD" w:rsidP="002222CD">
      <w:pPr>
        <w:pStyle w:val="PL"/>
        <w:rPr>
          <w:snapToGrid w:val="0"/>
        </w:rPr>
      </w:pPr>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p w14:paraId="2977ABFE" w14:textId="77777777" w:rsidR="002222CD" w:rsidRDefault="002222CD" w:rsidP="002222CD">
      <w:pPr>
        <w:pStyle w:val="PL"/>
        <w:rPr>
          <w:rFonts w:eastAsia="宋体"/>
          <w:snapToGrid w:val="0"/>
          <w:lang w:eastAsia="zh-CN"/>
        </w:rPr>
      </w:pPr>
      <w:r>
        <w:rPr>
          <w:rFonts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14:paraId="6F0DEFDC" w14:textId="77777777" w:rsidR="002222CD" w:rsidRDefault="002222CD" w:rsidP="002222CD">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278</w:t>
      </w:r>
    </w:p>
    <w:p w14:paraId="04B7BACB" w14:textId="77777777" w:rsidR="002222CD" w:rsidRDefault="002222CD" w:rsidP="002222CD">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279</w:t>
      </w:r>
    </w:p>
    <w:p w14:paraId="1785B891" w14:textId="77777777" w:rsidR="002222CD" w:rsidRDefault="002222CD" w:rsidP="002222CD">
      <w:pPr>
        <w:pStyle w:val="PL"/>
        <w:rPr>
          <w:snapToGrid w:val="0"/>
          <w:lang w:val="en-US" w:eastAsia="zh-CN"/>
        </w:rPr>
      </w:pPr>
      <w:r>
        <w:rPr>
          <w:rFonts w:eastAsia="宋体"/>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0065CB6" w14:textId="77777777" w:rsidR="002222CD" w:rsidRDefault="002222CD" w:rsidP="002222CD">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0F1F50EB" w14:textId="77777777" w:rsidR="002222CD" w:rsidRDefault="002222CD" w:rsidP="002222CD">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282</w:t>
      </w:r>
    </w:p>
    <w:p w14:paraId="3F6FED96" w14:textId="77777777" w:rsidR="002222CD" w:rsidRDefault="002222CD" w:rsidP="002222CD">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283</w:t>
      </w:r>
    </w:p>
    <w:p w14:paraId="43FA6D0D" w14:textId="77777777" w:rsidR="002222CD" w:rsidRDefault="002222CD" w:rsidP="002222CD">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79366004" w14:textId="77777777" w:rsidR="002222CD" w:rsidRDefault="002222CD" w:rsidP="002222CD">
      <w:pPr>
        <w:pStyle w:val="PL"/>
        <w:rPr>
          <w:snapToGrid w:val="0"/>
          <w:lang w:val="en-US" w:eastAsia="zh-CN"/>
        </w:rPr>
      </w:pPr>
      <w:r>
        <w:rPr>
          <w:rFonts w:eastAsia="宋体"/>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60E608E" w14:textId="77777777" w:rsidR="002222CD" w:rsidRDefault="002222CD" w:rsidP="002222CD">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bookmarkStart w:id="225" w:name="OLE_LINK125"/>
      <w:bookmarkStart w:id="226" w:name="OLE_LINK126"/>
      <w:r>
        <w:rPr>
          <w:lang w:eastAsia="en-GB"/>
        </w:rPr>
        <w:t>ProtocolIE-ID ::= 286</w:t>
      </w:r>
      <w:bookmarkEnd w:id="225"/>
      <w:bookmarkEnd w:id="226"/>
    </w:p>
    <w:p w14:paraId="7FE91400" w14:textId="1E9FF2D9" w:rsidR="002222CD" w:rsidRDefault="002222CD" w:rsidP="00C22A48">
      <w:pPr>
        <w:pStyle w:val="PL"/>
        <w:ind w:firstLineChars="250" w:firstLine="400"/>
        <w:rPr>
          <w:lang w:eastAsia="zh-CN"/>
        </w:rPr>
      </w:pPr>
      <w:ins w:id="227" w:author="CATT" w:date="2022-04-18T16:20:00Z">
        <w:r w:rsidRPr="00C22A48">
          <w:rPr>
            <w:rFonts w:eastAsia="宋体"/>
            <w:lang w:eastAsia="en-GB"/>
          </w:rPr>
          <w:t>id-Source</w:t>
        </w:r>
        <w:r w:rsidRPr="00C22A48">
          <w:rPr>
            <w:rFonts w:eastAsia="宋体" w:hint="eastAsia"/>
            <w:lang w:eastAsia="en-GB"/>
          </w:rPr>
          <w:t>SN</w:t>
        </w:r>
        <w:r w:rsidRPr="00C22A48">
          <w:rPr>
            <w:rFonts w:eastAsia="宋体"/>
            <w:lang w:eastAsia="en-GB"/>
          </w:rPr>
          <w:t>TNLAddrInfo</w:t>
        </w:r>
        <w:r w:rsidRPr="00C22A48">
          <w:rPr>
            <w:rFonts w:eastAsia="宋体" w:hint="eastAsia"/>
            <w:lang w:eastAsia="en-GB"/>
          </w:rPr>
          <w:t xml:space="preserve">            </w:t>
        </w:r>
      </w:ins>
      <w:ins w:id="228" w:author="CATT" w:date="2022-04-18T16:21:00Z">
        <w:r w:rsidRPr="00C22A48">
          <w:rPr>
            <w:rFonts w:eastAsia="宋体" w:hint="eastAsia"/>
            <w:lang w:eastAsia="en-GB"/>
          </w:rPr>
          <w:t xml:space="preserve">                      </w:t>
        </w:r>
        <w:r w:rsidRPr="00C22A48">
          <w:rPr>
            <w:rFonts w:eastAsia="宋体"/>
            <w:lang w:eastAsia="en-GB"/>
          </w:rPr>
          <w:t xml:space="preserve">ProtocolIE-ID ::= </w:t>
        </w:r>
        <w:r w:rsidRPr="00C22A48">
          <w:rPr>
            <w:rFonts w:eastAsia="宋体" w:hint="eastAsia"/>
            <w:lang w:eastAsia="en-GB"/>
          </w:rPr>
          <w:t>XXX</w:t>
        </w:r>
      </w:ins>
      <w:ins w:id="229" w:author="CATT" w:date="2022-04-18T16:20:00Z">
        <w:r w:rsidRPr="00C22A48">
          <w:rPr>
            <w:rFonts w:eastAsia="宋体" w:hint="eastAsia"/>
            <w:lang w:eastAsia="en-GB"/>
          </w:rPr>
          <w:t xml:space="preserve">  </w:t>
        </w:r>
        <w:r>
          <w:rPr>
            <w:rFonts w:hint="eastAsia"/>
            <w:snapToGrid w:val="0"/>
            <w:lang w:eastAsia="zh-CN"/>
          </w:rPr>
          <w:t xml:space="preserve">                         </w:t>
        </w:r>
      </w:ins>
    </w:p>
    <w:p w14:paraId="319E643E" w14:textId="46D188CF" w:rsidR="002222CD" w:rsidRPr="002222CD" w:rsidRDefault="002222CD" w:rsidP="002222CD">
      <w:pPr>
        <w:ind w:firstLineChars="1600" w:firstLine="3213"/>
        <w:rPr>
          <w:lang w:eastAsia="zh-CN"/>
        </w:rPr>
      </w:pPr>
      <w:r>
        <w:rPr>
          <w:b/>
          <w:color w:val="FF0000"/>
        </w:rPr>
        <w:t xml:space="preserve">&lt;&lt;&lt;&lt;&lt;&lt; </w:t>
      </w:r>
      <w:r>
        <w:rPr>
          <w:rFonts w:hint="eastAsia"/>
          <w:b/>
          <w:color w:val="FF0000"/>
          <w:lang w:eastAsia="zh-CN"/>
        </w:rPr>
        <w:t xml:space="preserve">END of </w:t>
      </w:r>
      <w:r>
        <w:rPr>
          <w:b/>
          <w:color w:val="FF0000"/>
        </w:rPr>
        <w:t>CHANGE &gt;&gt;&gt;&gt;&gt;&gt;</w:t>
      </w:r>
    </w:p>
    <w:p w14:paraId="3A35F5E9" w14:textId="77777777" w:rsidR="002222CD" w:rsidRPr="002222CD" w:rsidRDefault="002222CD" w:rsidP="002222CD">
      <w:pPr>
        <w:rPr>
          <w:lang w:eastAsia="zh-CN"/>
        </w:rPr>
      </w:pPr>
    </w:p>
    <w:p w14:paraId="35368869" w14:textId="4327B6F3" w:rsidR="002222CD" w:rsidRDefault="002222CD" w:rsidP="002222CD">
      <w:pPr>
        <w:rPr>
          <w:lang w:eastAsia="zh-CN"/>
        </w:rPr>
      </w:pPr>
    </w:p>
    <w:p w14:paraId="65A250CE" w14:textId="1F02E872" w:rsidR="00D807FB" w:rsidRPr="002222CD" w:rsidRDefault="002222CD" w:rsidP="002222CD">
      <w:pPr>
        <w:tabs>
          <w:tab w:val="left" w:pos="2750"/>
        </w:tabs>
        <w:rPr>
          <w:lang w:eastAsia="zh-CN"/>
        </w:rPr>
      </w:pPr>
      <w:r>
        <w:rPr>
          <w:lang w:eastAsia="zh-CN"/>
        </w:rPr>
        <w:tab/>
      </w:r>
    </w:p>
    <w:sectPr w:rsidR="00D807FB" w:rsidRPr="002222CD"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2441E" w14:textId="77777777" w:rsidR="009E453B" w:rsidRDefault="009E453B">
      <w:r>
        <w:separator/>
      </w:r>
    </w:p>
  </w:endnote>
  <w:endnote w:type="continuationSeparator" w:id="0">
    <w:p w14:paraId="0D8D9727" w14:textId="77777777" w:rsidR="009E453B" w:rsidRDefault="009E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57D14" w14:textId="77777777" w:rsidR="009E453B" w:rsidRDefault="009E453B">
      <w:r>
        <w:separator/>
      </w:r>
    </w:p>
  </w:footnote>
  <w:footnote w:type="continuationSeparator" w:id="0">
    <w:p w14:paraId="25F7A6B0" w14:textId="77777777" w:rsidR="009E453B" w:rsidRDefault="009E4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4D90" w:rsidRDefault="003F4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4D90" w:rsidRDefault="003F4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4D90" w:rsidRDefault="003F4D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4D90" w:rsidRDefault="003F4D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13CF2"/>
    <w:rsid w:val="00022E4A"/>
    <w:rsid w:val="00025A0D"/>
    <w:rsid w:val="00052EF7"/>
    <w:rsid w:val="000547A4"/>
    <w:rsid w:val="00065F50"/>
    <w:rsid w:val="0007072D"/>
    <w:rsid w:val="000716B7"/>
    <w:rsid w:val="0007542A"/>
    <w:rsid w:val="00081A42"/>
    <w:rsid w:val="00097194"/>
    <w:rsid w:val="000A6394"/>
    <w:rsid w:val="000B7FED"/>
    <w:rsid w:val="000C038A"/>
    <w:rsid w:val="000C6598"/>
    <w:rsid w:val="000D2F55"/>
    <w:rsid w:val="000D44B3"/>
    <w:rsid w:val="000E129E"/>
    <w:rsid w:val="00132863"/>
    <w:rsid w:val="00137F30"/>
    <w:rsid w:val="00145D43"/>
    <w:rsid w:val="0014799D"/>
    <w:rsid w:val="00175A60"/>
    <w:rsid w:val="00184277"/>
    <w:rsid w:val="00192C46"/>
    <w:rsid w:val="001A08B3"/>
    <w:rsid w:val="001A4D5A"/>
    <w:rsid w:val="001A7B60"/>
    <w:rsid w:val="001B0C42"/>
    <w:rsid w:val="001B52F0"/>
    <w:rsid w:val="001B7A65"/>
    <w:rsid w:val="001C0A79"/>
    <w:rsid w:val="001C7E53"/>
    <w:rsid w:val="001D0563"/>
    <w:rsid w:val="001E41F3"/>
    <w:rsid w:val="001E5D87"/>
    <w:rsid w:val="001F633C"/>
    <w:rsid w:val="002222CD"/>
    <w:rsid w:val="00236F3F"/>
    <w:rsid w:val="002501C0"/>
    <w:rsid w:val="0026004D"/>
    <w:rsid w:val="002640DD"/>
    <w:rsid w:val="002750D8"/>
    <w:rsid w:val="00275D12"/>
    <w:rsid w:val="00284FEB"/>
    <w:rsid w:val="002860C4"/>
    <w:rsid w:val="00291FDD"/>
    <w:rsid w:val="00295E16"/>
    <w:rsid w:val="002A0235"/>
    <w:rsid w:val="002B5741"/>
    <w:rsid w:val="002C41F9"/>
    <w:rsid w:val="002E0445"/>
    <w:rsid w:val="002E0F20"/>
    <w:rsid w:val="002E472E"/>
    <w:rsid w:val="00305409"/>
    <w:rsid w:val="0032526F"/>
    <w:rsid w:val="00337BC6"/>
    <w:rsid w:val="003609EF"/>
    <w:rsid w:val="0036231A"/>
    <w:rsid w:val="00366960"/>
    <w:rsid w:val="00374DD4"/>
    <w:rsid w:val="003A4596"/>
    <w:rsid w:val="003B1EFE"/>
    <w:rsid w:val="003B3AB8"/>
    <w:rsid w:val="003C1CBB"/>
    <w:rsid w:val="003C24C9"/>
    <w:rsid w:val="003D2022"/>
    <w:rsid w:val="003E1A36"/>
    <w:rsid w:val="003F3797"/>
    <w:rsid w:val="003F4D90"/>
    <w:rsid w:val="00404BBA"/>
    <w:rsid w:val="0041024D"/>
    <w:rsid w:val="00410371"/>
    <w:rsid w:val="004157ED"/>
    <w:rsid w:val="004242F1"/>
    <w:rsid w:val="0043415E"/>
    <w:rsid w:val="00447904"/>
    <w:rsid w:val="0048657F"/>
    <w:rsid w:val="004A6628"/>
    <w:rsid w:val="004B75B7"/>
    <w:rsid w:val="004F3D1F"/>
    <w:rsid w:val="004F601A"/>
    <w:rsid w:val="00500AF8"/>
    <w:rsid w:val="00501CD7"/>
    <w:rsid w:val="00505807"/>
    <w:rsid w:val="0051580D"/>
    <w:rsid w:val="00534A0C"/>
    <w:rsid w:val="005369AA"/>
    <w:rsid w:val="00540A7D"/>
    <w:rsid w:val="0054243A"/>
    <w:rsid w:val="00547111"/>
    <w:rsid w:val="005671CF"/>
    <w:rsid w:val="00592D74"/>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47BE"/>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3860"/>
    <w:rsid w:val="008A45A6"/>
    <w:rsid w:val="008D1D4B"/>
    <w:rsid w:val="008D3B4B"/>
    <w:rsid w:val="008D5662"/>
    <w:rsid w:val="008F3789"/>
    <w:rsid w:val="008F5264"/>
    <w:rsid w:val="008F686C"/>
    <w:rsid w:val="00900A3E"/>
    <w:rsid w:val="009148DE"/>
    <w:rsid w:val="0091758D"/>
    <w:rsid w:val="00923A4E"/>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3297"/>
    <w:rsid w:val="009E453B"/>
    <w:rsid w:val="009F0B41"/>
    <w:rsid w:val="009F30EB"/>
    <w:rsid w:val="009F563C"/>
    <w:rsid w:val="009F734F"/>
    <w:rsid w:val="00A072FD"/>
    <w:rsid w:val="00A228EF"/>
    <w:rsid w:val="00A246B6"/>
    <w:rsid w:val="00A47E70"/>
    <w:rsid w:val="00A50CF0"/>
    <w:rsid w:val="00A7671C"/>
    <w:rsid w:val="00A84FD9"/>
    <w:rsid w:val="00A866DD"/>
    <w:rsid w:val="00A8780E"/>
    <w:rsid w:val="00A96ED3"/>
    <w:rsid w:val="00AA2CBC"/>
    <w:rsid w:val="00AA3D5E"/>
    <w:rsid w:val="00AA4F06"/>
    <w:rsid w:val="00AB0455"/>
    <w:rsid w:val="00AB6CC3"/>
    <w:rsid w:val="00AB7C61"/>
    <w:rsid w:val="00AC5820"/>
    <w:rsid w:val="00AD1CD8"/>
    <w:rsid w:val="00AF3EA8"/>
    <w:rsid w:val="00B004BE"/>
    <w:rsid w:val="00B0527F"/>
    <w:rsid w:val="00B07973"/>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03"/>
    <w:rsid w:val="00BC06B7"/>
    <w:rsid w:val="00BC44E8"/>
    <w:rsid w:val="00BD279D"/>
    <w:rsid w:val="00BD6BB8"/>
    <w:rsid w:val="00BE2F4E"/>
    <w:rsid w:val="00C0224E"/>
    <w:rsid w:val="00C04D18"/>
    <w:rsid w:val="00C21E4C"/>
    <w:rsid w:val="00C22A48"/>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73848"/>
    <w:rsid w:val="00F8662C"/>
    <w:rsid w:val="00FA04FC"/>
    <w:rsid w:val="00FB6386"/>
    <w:rsid w:val="00FB6DC7"/>
    <w:rsid w:val="00FB79FE"/>
    <w:rsid w:val="00FC5046"/>
    <w:rsid w:val="00FC71C2"/>
    <w:rsid w:val="00FC7A14"/>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qFormat/>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qFormat/>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19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 w:type="character" w:styleId="afd">
    <w:name w:val="Emphasis"/>
    <w:qFormat/>
    <w:rsid w:val="002222CD"/>
    <w:rPr>
      <w:i/>
      <w:iCs/>
    </w:rPr>
  </w:style>
  <w:style w:type="paragraph" w:customStyle="1" w:styleId="Standard1">
    <w:name w:val="Standard1"/>
    <w:basedOn w:val="a"/>
    <w:link w:val="StandardZchn"/>
    <w:rsid w:val="002222C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22CD"/>
    <w:rPr>
      <w:rFonts w:ascii="Times New Roman" w:hAnsi="Times New Roman"/>
      <w:szCs w:val="22"/>
      <w:lang w:val="en-GB" w:eastAsia="en-GB"/>
    </w:rPr>
  </w:style>
  <w:style w:type="paragraph" w:customStyle="1" w:styleId="pl0">
    <w:name w:val="pl"/>
    <w:basedOn w:val="a"/>
    <w:rsid w:val="002222C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22CD"/>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2222C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22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2222CD"/>
  </w:style>
  <w:style w:type="paragraph" w:customStyle="1" w:styleId="StyleTALLeft075cm">
    <w:name w:val="Style TAL + Left:  075 cm"/>
    <w:basedOn w:val="TAL"/>
    <w:rsid w:val="002222CD"/>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2222CD"/>
    <w:pPr>
      <w:ind w:left="851"/>
    </w:pPr>
    <w:rPr>
      <w:rFonts w:eastAsia="Batang"/>
    </w:rPr>
  </w:style>
  <w:style w:type="paragraph" w:styleId="HTML">
    <w:name w:val="HTML Preformatted"/>
    <w:basedOn w:val="a"/>
    <w:link w:val="HTMLChar"/>
    <w:uiPriority w:val="99"/>
    <w:unhideWhenUsed/>
    <w:rsid w:val="0022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22CD"/>
    <w:rPr>
      <w:rFonts w:ascii="Courier New" w:hAnsi="Courier New" w:cs="Courier New"/>
      <w:lang w:val="en-US" w:eastAsia="ko-KR"/>
    </w:rPr>
  </w:style>
  <w:style w:type="paragraph" w:customStyle="1" w:styleId="tal0">
    <w:name w:val="tal"/>
    <w:basedOn w:val="a"/>
    <w:rsid w:val="002222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22CD"/>
    <w:rPr>
      <w:color w:val="808080"/>
      <w:shd w:val="clear" w:color="auto" w:fill="E6E6E6"/>
    </w:rPr>
  </w:style>
  <w:style w:type="numbering" w:customStyle="1" w:styleId="12">
    <w:name w:val="无列表1"/>
    <w:next w:val="a2"/>
    <w:uiPriority w:val="99"/>
    <w:semiHidden/>
    <w:unhideWhenUsed/>
    <w:rsid w:val="002222CD"/>
  </w:style>
  <w:style w:type="character" w:customStyle="1" w:styleId="B4Char">
    <w:name w:val="B4 Char"/>
    <w:link w:val="B4"/>
    <w:rsid w:val="002222CD"/>
    <w:rPr>
      <w:rFonts w:ascii="Times New Roman" w:hAnsi="Times New Roman"/>
      <w:lang w:val="en-GB" w:eastAsia="en-US"/>
    </w:rPr>
  </w:style>
  <w:style w:type="character" w:customStyle="1" w:styleId="UnresolvedMention1">
    <w:name w:val="Unresolved Mention1"/>
    <w:uiPriority w:val="99"/>
    <w:semiHidden/>
    <w:unhideWhenUsed/>
    <w:rsid w:val="002222CD"/>
    <w:rPr>
      <w:color w:val="808080"/>
      <w:shd w:val="clear" w:color="auto" w:fill="E6E6E6"/>
    </w:rPr>
  </w:style>
  <w:style w:type="numbering" w:customStyle="1" w:styleId="25">
    <w:name w:val="无列表2"/>
    <w:next w:val="a2"/>
    <w:uiPriority w:val="99"/>
    <w:semiHidden/>
    <w:unhideWhenUsed/>
    <w:rsid w:val="002222CD"/>
  </w:style>
  <w:style w:type="table" w:customStyle="1" w:styleId="13">
    <w:name w:val="网格型1"/>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22CD"/>
  </w:style>
  <w:style w:type="table" w:customStyle="1" w:styleId="26">
    <w:name w:val="网格型2"/>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编号2"/>
    <w:basedOn w:val="a"/>
    <w:rsid w:val="002222CD"/>
    <w:pPr>
      <w:tabs>
        <w:tab w:val="num" w:pos="704"/>
      </w:tabs>
      <w:ind w:left="704" w:hanging="420"/>
    </w:pPr>
    <w:rPr>
      <w:rFonts w:eastAsia="宋体"/>
      <w:lang w:eastAsia="zh-CN"/>
    </w:rPr>
  </w:style>
  <w:style w:type="numbering" w:customStyle="1" w:styleId="44">
    <w:name w:val="无列表4"/>
    <w:next w:val="a2"/>
    <w:uiPriority w:val="99"/>
    <w:semiHidden/>
    <w:unhideWhenUsed/>
    <w:rsid w:val="002222CD"/>
  </w:style>
  <w:style w:type="table" w:customStyle="1" w:styleId="34">
    <w:name w:val="网格型3"/>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22C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qFormat/>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qFormat/>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19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 w:type="character" w:styleId="afd">
    <w:name w:val="Emphasis"/>
    <w:qFormat/>
    <w:rsid w:val="002222CD"/>
    <w:rPr>
      <w:i/>
      <w:iCs/>
    </w:rPr>
  </w:style>
  <w:style w:type="paragraph" w:customStyle="1" w:styleId="Standard1">
    <w:name w:val="Standard1"/>
    <w:basedOn w:val="a"/>
    <w:link w:val="StandardZchn"/>
    <w:rsid w:val="002222C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22CD"/>
    <w:rPr>
      <w:rFonts w:ascii="Times New Roman" w:hAnsi="Times New Roman"/>
      <w:szCs w:val="22"/>
      <w:lang w:val="en-GB" w:eastAsia="en-GB"/>
    </w:rPr>
  </w:style>
  <w:style w:type="paragraph" w:customStyle="1" w:styleId="pl0">
    <w:name w:val="pl"/>
    <w:basedOn w:val="a"/>
    <w:rsid w:val="002222C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22CD"/>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2222C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22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2222CD"/>
  </w:style>
  <w:style w:type="paragraph" w:customStyle="1" w:styleId="StyleTALLeft075cm">
    <w:name w:val="Style TAL + Left:  075 cm"/>
    <w:basedOn w:val="TAL"/>
    <w:rsid w:val="002222CD"/>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2222CD"/>
    <w:pPr>
      <w:ind w:left="851"/>
    </w:pPr>
    <w:rPr>
      <w:rFonts w:eastAsia="Batang"/>
    </w:rPr>
  </w:style>
  <w:style w:type="paragraph" w:styleId="HTML">
    <w:name w:val="HTML Preformatted"/>
    <w:basedOn w:val="a"/>
    <w:link w:val="HTMLChar"/>
    <w:uiPriority w:val="99"/>
    <w:unhideWhenUsed/>
    <w:rsid w:val="0022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22CD"/>
    <w:rPr>
      <w:rFonts w:ascii="Courier New" w:hAnsi="Courier New" w:cs="Courier New"/>
      <w:lang w:val="en-US" w:eastAsia="ko-KR"/>
    </w:rPr>
  </w:style>
  <w:style w:type="paragraph" w:customStyle="1" w:styleId="tal0">
    <w:name w:val="tal"/>
    <w:basedOn w:val="a"/>
    <w:rsid w:val="002222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22CD"/>
    <w:rPr>
      <w:color w:val="808080"/>
      <w:shd w:val="clear" w:color="auto" w:fill="E6E6E6"/>
    </w:rPr>
  </w:style>
  <w:style w:type="numbering" w:customStyle="1" w:styleId="12">
    <w:name w:val="无列表1"/>
    <w:next w:val="a2"/>
    <w:uiPriority w:val="99"/>
    <w:semiHidden/>
    <w:unhideWhenUsed/>
    <w:rsid w:val="002222CD"/>
  </w:style>
  <w:style w:type="character" w:customStyle="1" w:styleId="B4Char">
    <w:name w:val="B4 Char"/>
    <w:link w:val="B4"/>
    <w:rsid w:val="002222CD"/>
    <w:rPr>
      <w:rFonts w:ascii="Times New Roman" w:hAnsi="Times New Roman"/>
      <w:lang w:val="en-GB" w:eastAsia="en-US"/>
    </w:rPr>
  </w:style>
  <w:style w:type="character" w:customStyle="1" w:styleId="UnresolvedMention1">
    <w:name w:val="Unresolved Mention1"/>
    <w:uiPriority w:val="99"/>
    <w:semiHidden/>
    <w:unhideWhenUsed/>
    <w:rsid w:val="002222CD"/>
    <w:rPr>
      <w:color w:val="808080"/>
      <w:shd w:val="clear" w:color="auto" w:fill="E6E6E6"/>
    </w:rPr>
  </w:style>
  <w:style w:type="numbering" w:customStyle="1" w:styleId="25">
    <w:name w:val="无列表2"/>
    <w:next w:val="a2"/>
    <w:uiPriority w:val="99"/>
    <w:semiHidden/>
    <w:unhideWhenUsed/>
    <w:rsid w:val="002222CD"/>
  </w:style>
  <w:style w:type="table" w:customStyle="1" w:styleId="13">
    <w:name w:val="网格型1"/>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22CD"/>
  </w:style>
  <w:style w:type="table" w:customStyle="1" w:styleId="26">
    <w:name w:val="网格型2"/>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编号2"/>
    <w:basedOn w:val="a"/>
    <w:rsid w:val="002222CD"/>
    <w:pPr>
      <w:tabs>
        <w:tab w:val="num" w:pos="704"/>
      </w:tabs>
      <w:ind w:left="704" w:hanging="420"/>
    </w:pPr>
    <w:rPr>
      <w:rFonts w:eastAsia="宋体"/>
      <w:lang w:eastAsia="zh-CN"/>
    </w:rPr>
  </w:style>
  <w:style w:type="numbering" w:customStyle="1" w:styleId="44">
    <w:name w:val="无列表4"/>
    <w:next w:val="a2"/>
    <w:uiPriority w:val="99"/>
    <w:semiHidden/>
    <w:unhideWhenUsed/>
    <w:rsid w:val="002222CD"/>
  </w:style>
  <w:style w:type="table" w:customStyle="1" w:styleId="34">
    <w:name w:val="网格型3"/>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22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0069">
      <w:bodyDiv w:val="1"/>
      <w:marLeft w:val="0"/>
      <w:marRight w:val="0"/>
      <w:marTop w:val="0"/>
      <w:marBottom w:val="0"/>
      <w:divBdr>
        <w:top w:val="none" w:sz="0" w:space="0" w:color="auto"/>
        <w:left w:val="none" w:sz="0" w:space="0" w:color="auto"/>
        <w:bottom w:val="none" w:sz="0" w:space="0" w:color="auto"/>
        <w:right w:val="none" w:sz="0" w:space="0" w:color="auto"/>
      </w:divBdr>
    </w:div>
    <w:div w:id="419178015">
      <w:bodyDiv w:val="1"/>
      <w:marLeft w:val="0"/>
      <w:marRight w:val="0"/>
      <w:marTop w:val="0"/>
      <w:marBottom w:val="0"/>
      <w:divBdr>
        <w:top w:val="none" w:sz="0" w:space="0" w:color="auto"/>
        <w:left w:val="none" w:sz="0" w:space="0" w:color="auto"/>
        <w:bottom w:val="none" w:sz="0" w:space="0" w:color="auto"/>
        <w:right w:val="none" w:sz="0" w:space="0" w:color="auto"/>
      </w:divBdr>
    </w:div>
    <w:div w:id="496922556">
      <w:bodyDiv w:val="1"/>
      <w:marLeft w:val="0"/>
      <w:marRight w:val="0"/>
      <w:marTop w:val="0"/>
      <w:marBottom w:val="0"/>
      <w:divBdr>
        <w:top w:val="none" w:sz="0" w:space="0" w:color="auto"/>
        <w:left w:val="none" w:sz="0" w:space="0" w:color="auto"/>
        <w:bottom w:val="none" w:sz="0" w:space="0" w:color="auto"/>
        <w:right w:val="none" w:sz="0" w:space="0" w:color="auto"/>
      </w:divBdr>
    </w:div>
    <w:div w:id="829829451">
      <w:bodyDiv w:val="1"/>
      <w:marLeft w:val="0"/>
      <w:marRight w:val="0"/>
      <w:marTop w:val="0"/>
      <w:marBottom w:val="0"/>
      <w:divBdr>
        <w:top w:val="none" w:sz="0" w:space="0" w:color="auto"/>
        <w:left w:val="none" w:sz="0" w:space="0" w:color="auto"/>
        <w:bottom w:val="none" w:sz="0" w:space="0" w:color="auto"/>
        <w:right w:val="none" w:sz="0" w:space="0" w:color="auto"/>
      </w:divBdr>
    </w:div>
    <w:div w:id="936214159">
      <w:bodyDiv w:val="1"/>
      <w:marLeft w:val="0"/>
      <w:marRight w:val="0"/>
      <w:marTop w:val="0"/>
      <w:marBottom w:val="0"/>
      <w:divBdr>
        <w:top w:val="none" w:sz="0" w:space="0" w:color="auto"/>
        <w:left w:val="none" w:sz="0" w:space="0" w:color="auto"/>
        <w:bottom w:val="none" w:sz="0" w:space="0" w:color="auto"/>
        <w:right w:val="none" w:sz="0" w:space="0" w:color="auto"/>
      </w:divBdr>
    </w:div>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 w:id="1341204144">
      <w:bodyDiv w:val="1"/>
      <w:marLeft w:val="0"/>
      <w:marRight w:val="0"/>
      <w:marTop w:val="0"/>
      <w:marBottom w:val="0"/>
      <w:divBdr>
        <w:top w:val="none" w:sz="0" w:space="0" w:color="auto"/>
        <w:left w:val="none" w:sz="0" w:space="0" w:color="auto"/>
        <w:bottom w:val="none" w:sz="0" w:space="0" w:color="auto"/>
        <w:right w:val="none" w:sz="0" w:space="0" w:color="auto"/>
      </w:divBdr>
    </w:div>
    <w:div w:id="1424296889">
      <w:bodyDiv w:val="1"/>
      <w:marLeft w:val="0"/>
      <w:marRight w:val="0"/>
      <w:marTop w:val="0"/>
      <w:marBottom w:val="0"/>
      <w:divBdr>
        <w:top w:val="none" w:sz="0" w:space="0" w:color="auto"/>
        <w:left w:val="none" w:sz="0" w:space="0" w:color="auto"/>
        <w:bottom w:val="none" w:sz="0" w:space="0" w:color="auto"/>
        <w:right w:val="none" w:sz="0" w:space="0" w:color="auto"/>
      </w:divBdr>
    </w:div>
    <w:div w:id="1438255766">
      <w:bodyDiv w:val="1"/>
      <w:marLeft w:val="0"/>
      <w:marRight w:val="0"/>
      <w:marTop w:val="0"/>
      <w:marBottom w:val="0"/>
      <w:divBdr>
        <w:top w:val="none" w:sz="0" w:space="0" w:color="auto"/>
        <w:left w:val="none" w:sz="0" w:space="0" w:color="auto"/>
        <w:bottom w:val="none" w:sz="0" w:space="0" w:color="auto"/>
        <w:right w:val="none" w:sz="0" w:space="0" w:color="auto"/>
      </w:divBdr>
    </w:div>
    <w:div w:id="1465737801">
      <w:bodyDiv w:val="1"/>
      <w:marLeft w:val="0"/>
      <w:marRight w:val="0"/>
      <w:marTop w:val="0"/>
      <w:marBottom w:val="0"/>
      <w:divBdr>
        <w:top w:val="none" w:sz="0" w:space="0" w:color="auto"/>
        <w:left w:val="none" w:sz="0" w:space="0" w:color="auto"/>
        <w:bottom w:val="none" w:sz="0" w:space="0" w:color="auto"/>
        <w:right w:val="none" w:sz="0" w:space="0" w:color="auto"/>
      </w:divBdr>
    </w:div>
    <w:div w:id="1746801390">
      <w:bodyDiv w:val="1"/>
      <w:marLeft w:val="0"/>
      <w:marRight w:val="0"/>
      <w:marTop w:val="0"/>
      <w:marBottom w:val="0"/>
      <w:divBdr>
        <w:top w:val="none" w:sz="0" w:space="0" w:color="auto"/>
        <w:left w:val="none" w:sz="0" w:space="0" w:color="auto"/>
        <w:bottom w:val="none" w:sz="0" w:space="0" w:color="auto"/>
        <w:right w:val="none" w:sz="0" w:space="0" w:color="auto"/>
      </w:divBdr>
    </w:div>
    <w:div w:id="1809853761">
      <w:bodyDiv w:val="1"/>
      <w:marLeft w:val="0"/>
      <w:marRight w:val="0"/>
      <w:marTop w:val="0"/>
      <w:marBottom w:val="0"/>
      <w:divBdr>
        <w:top w:val="none" w:sz="0" w:space="0" w:color="auto"/>
        <w:left w:val="none" w:sz="0" w:space="0" w:color="auto"/>
        <w:bottom w:val="none" w:sz="0" w:space="0" w:color="auto"/>
        <w:right w:val="none" w:sz="0" w:space="0" w:color="auto"/>
      </w:divBdr>
    </w:div>
    <w:div w:id="1859536049">
      <w:bodyDiv w:val="1"/>
      <w:marLeft w:val="0"/>
      <w:marRight w:val="0"/>
      <w:marTop w:val="0"/>
      <w:marBottom w:val="0"/>
      <w:divBdr>
        <w:top w:val="none" w:sz="0" w:space="0" w:color="auto"/>
        <w:left w:val="none" w:sz="0" w:space="0" w:color="auto"/>
        <w:bottom w:val="none" w:sz="0" w:space="0" w:color="auto"/>
        <w:right w:val="none" w:sz="0" w:space="0" w:color="auto"/>
      </w:divBdr>
    </w:div>
    <w:div w:id="1981378609">
      <w:bodyDiv w:val="1"/>
      <w:marLeft w:val="0"/>
      <w:marRight w:val="0"/>
      <w:marTop w:val="0"/>
      <w:marBottom w:val="0"/>
      <w:divBdr>
        <w:top w:val="none" w:sz="0" w:space="0" w:color="auto"/>
        <w:left w:val="none" w:sz="0" w:space="0" w:color="auto"/>
        <w:bottom w:val="none" w:sz="0" w:space="0" w:color="auto"/>
        <w:right w:val="none" w:sz="0" w:space="0" w:color="auto"/>
      </w:divBdr>
    </w:div>
    <w:div w:id="203248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1A45-B282-403B-839D-99B4135E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5996</Words>
  <Characters>34179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2022-04-26T05:17:00Z</dcterms:created>
  <dcterms:modified xsi:type="dcterms:W3CDTF">2022-04-26T05:19:00Z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